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B8A08D" w:rsidR="001E41F3" w:rsidRPr="002D2B18" w:rsidRDefault="001E41F3">
      <w:pPr>
        <w:pStyle w:val="CRCoverPage"/>
        <w:tabs>
          <w:tab w:val="right" w:pos="9639"/>
        </w:tabs>
        <w:spacing w:after="0"/>
        <w:rPr>
          <w:b/>
          <w:i/>
          <w:noProof/>
          <w:sz w:val="28"/>
        </w:rPr>
      </w:pPr>
      <w:r w:rsidRPr="002D2B18">
        <w:rPr>
          <w:b/>
          <w:noProof/>
          <w:sz w:val="24"/>
        </w:rPr>
        <w:t>3GPP TSG-</w:t>
      </w:r>
      <w:r w:rsidR="009F74B7" w:rsidRPr="002D2B18">
        <w:rPr>
          <w:b/>
          <w:noProof/>
          <w:sz w:val="24"/>
        </w:rPr>
        <w:fldChar w:fldCharType="begin"/>
      </w:r>
      <w:r w:rsidR="009F74B7" w:rsidRPr="002D2B18">
        <w:rPr>
          <w:b/>
          <w:noProof/>
          <w:sz w:val="24"/>
        </w:rPr>
        <w:instrText xml:space="preserve"> DOCPROPERTY  TSG/WGRef  \* MERGEFORMAT </w:instrText>
      </w:r>
      <w:r w:rsidR="009F74B7" w:rsidRPr="002D2B18">
        <w:rPr>
          <w:b/>
          <w:noProof/>
          <w:sz w:val="24"/>
        </w:rPr>
        <w:fldChar w:fldCharType="separate"/>
      </w:r>
      <w:r w:rsidR="003609EF" w:rsidRPr="002D2B18">
        <w:rPr>
          <w:b/>
          <w:noProof/>
          <w:sz w:val="24"/>
        </w:rPr>
        <w:t>WG</w:t>
      </w:r>
      <w:r w:rsidR="009F74B7" w:rsidRPr="002D2B18">
        <w:rPr>
          <w:b/>
          <w:noProof/>
          <w:sz w:val="24"/>
        </w:rPr>
        <w:fldChar w:fldCharType="end"/>
      </w:r>
      <w:r w:rsidR="00CD61B0" w:rsidRPr="002D2B18">
        <w:rPr>
          <w:b/>
          <w:noProof/>
          <w:sz w:val="24"/>
        </w:rPr>
        <w:t xml:space="preserve"> SA2</w:t>
      </w:r>
      <w:r w:rsidR="00C66BA2" w:rsidRPr="002D2B18">
        <w:rPr>
          <w:b/>
          <w:noProof/>
          <w:sz w:val="24"/>
        </w:rPr>
        <w:t xml:space="preserve"> </w:t>
      </w:r>
      <w:r w:rsidRPr="002D2B18">
        <w:rPr>
          <w:b/>
          <w:noProof/>
          <w:sz w:val="24"/>
        </w:rPr>
        <w:t>Meeting #</w:t>
      </w:r>
      <w:r w:rsidR="00CD61B0" w:rsidRPr="002D2B18">
        <w:rPr>
          <w:b/>
          <w:noProof/>
          <w:sz w:val="24"/>
        </w:rPr>
        <w:t>154</w:t>
      </w:r>
      <w:r w:rsidR="00134E80" w:rsidRPr="002D2B18">
        <w:rPr>
          <w:b/>
          <w:noProof/>
          <w:sz w:val="24"/>
        </w:rPr>
        <w:t>-AH-e</w:t>
      </w:r>
      <w:r w:rsidRPr="002D2B18">
        <w:rPr>
          <w:b/>
          <w:i/>
          <w:noProof/>
          <w:sz w:val="28"/>
        </w:rPr>
        <w:tab/>
      </w:r>
      <w:r w:rsidR="00AE7E78" w:rsidRPr="002D2B18">
        <w:rPr>
          <w:b/>
          <w:i/>
          <w:noProof/>
          <w:sz w:val="28"/>
        </w:rPr>
        <w:t>S2-2</w:t>
      </w:r>
      <w:r w:rsidR="00FE768C" w:rsidRPr="002D2B18">
        <w:rPr>
          <w:b/>
          <w:i/>
          <w:noProof/>
          <w:sz w:val="28"/>
        </w:rPr>
        <w:t>300960</w:t>
      </w:r>
    </w:p>
    <w:p w14:paraId="7CB45193" w14:textId="7F2BBF09" w:rsidR="001E41F3" w:rsidRPr="002D2B18" w:rsidRDefault="00134E80" w:rsidP="00CD61B0">
      <w:pPr>
        <w:pStyle w:val="CRCoverPage"/>
        <w:tabs>
          <w:tab w:val="right" w:pos="5103"/>
          <w:tab w:val="right" w:pos="9639"/>
        </w:tabs>
        <w:outlineLvl w:val="0"/>
        <w:rPr>
          <w:b/>
          <w:noProof/>
          <w:sz w:val="24"/>
        </w:rPr>
      </w:pPr>
      <w:r w:rsidRPr="002D2B18">
        <w:rPr>
          <w:b/>
          <w:noProof/>
          <w:sz w:val="24"/>
        </w:rPr>
        <w:t>Elbonia</w:t>
      </w:r>
      <w:r w:rsidR="001E41F3" w:rsidRPr="002D2B18">
        <w:rPr>
          <w:b/>
          <w:noProof/>
          <w:sz w:val="24"/>
        </w:rPr>
        <w:t xml:space="preserve">, </w:t>
      </w:r>
      <w:r w:rsidRPr="002D2B18">
        <w:rPr>
          <w:rFonts w:eastAsia="Arial Unicode MS" w:cs="Arial"/>
          <w:b/>
          <w:bCs/>
          <w:sz w:val="24"/>
        </w:rPr>
        <w:t>January</w:t>
      </w:r>
      <w:r w:rsidR="00CD61B0" w:rsidRPr="002D2B18">
        <w:rPr>
          <w:rFonts w:eastAsia="Arial Unicode MS" w:cs="Arial"/>
          <w:b/>
          <w:bCs/>
          <w:sz w:val="24"/>
        </w:rPr>
        <w:t xml:space="preserve"> </w:t>
      </w:r>
      <w:r w:rsidRPr="002D2B18">
        <w:rPr>
          <w:rFonts w:eastAsia="Arial Unicode MS" w:cs="Arial"/>
          <w:b/>
          <w:bCs/>
          <w:sz w:val="24"/>
        </w:rPr>
        <w:t>16</w:t>
      </w:r>
      <w:r w:rsidR="00CD61B0" w:rsidRPr="002D2B18">
        <w:rPr>
          <w:rFonts w:eastAsia="Arial Unicode MS" w:cs="Arial"/>
          <w:b/>
          <w:bCs/>
          <w:sz w:val="24"/>
        </w:rPr>
        <w:t xml:space="preserve"> – </w:t>
      </w:r>
      <w:r w:rsidRPr="002D2B18">
        <w:rPr>
          <w:rFonts w:eastAsia="Arial Unicode MS" w:cs="Arial"/>
          <w:b/>
          <w:bCs/>
          <w:sz w:val="24"/>
        </w:rPr>
        <w:t>20</w:t>
      </w:r>
      <w:r w:rsidR="00CD61B0" w:rsidRPr="002D2B18">
        <w:rPr>
          <w:rFonts w:eastAsia="Arial Unicode MS" w:cs="Arial"/>
          <w:b/>
          <w:bCs/>
          <w:sz w:val="24"/>
        </w:rPr>
        <w:t>, 202</w:t>
      </w:r>
      <w:r w:rsidRPr="002D2B18">
        <w:rPr>
          <w:rFonts w:eastAsia="Arial Unicode MS" w:cs="Arial"/>
          <w:b/>
          <w:bCs/>
          <w:sz w:val="24"/>
        </w:rPr>
        <w:t>3</w:t>
      </w:r>
      <w:r w:rsidR="00CD61B0" w:rsidRPr="002D2B18">
        <w:rPr>
          <w:b/>
          <w:noProof/>
          <w:sz w:val="24"/>
        </w:rPr>
        <w:tab/>
      </w:r>
      <w:r w:rsidR="00CD61B0" w:rsidRPr="002D2B18">
        <w:rPr>
          <w:b/>
          <w:noProof/>
          <w:sz w:val="24"/>
        </w:rPr>
        <w:tab/>
      </w:r>
      <w:r w:rsidR="00CD61B0" w:rsidRPr="002D2B18">
        <w:rPr>
          <w:rFonts w:cs="Arial"/>
          <w:b/>
          <w:bCs/>
          <w:color w:val="0000FF"/>
        </w:rPr>
        <w:t>(revision of S2-2</w:t>
      </w:r>
      <w:r w:rsidR="00FE768C" w:rsidRPr="002D2B18">
        <w:rPr>
          <w:rFonts w:cs="Arial"/>
          <w:b/>
          <w:bCs/>
          <w:color w:val="0000FF"/>
        </w:rPr>
        <w:t>3</w:t>
      </w:r>
      <w:r w:rsidR="00CD61B0" w:rsidRPr="002D2B18">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2B1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D2B18" w:rsidRDefault="00305409" w:rsidP="00E34898">
            <w:pPr>
              <w:pStyle w:val="CRCoverPage"/>
              <w:spacing w:after="0"/>
              <w:jc w:val="right"/>
              <w:rPr>
                <w:i/>
                <w:noProof/>
              </w:rPr>
            </w:pPr>
            <w:r w:rsidRPr="002D2B18">
              <w:rPr>
                <w:i/>
                <w:noProof/>
                <w:sz w:val="14"/>
              </w:rPr>
              <w:t>CR-Form-v</w:t>
            </w:r>
            <w:r w:rsidR="008863B9" w:rsidRPr="002D2B18">
              <w:rPr>
                <w:i/>
                <w:noProof/>
                <w:sz w:val="14"/>
              </w:rPr>
              <w:t>12.</w:t>
            </w:r>
            <w:r w:rsidR="008D3CCC" w:rsidRPr="002D2B18">
              <w:rPr>
                <w:i/>
                <w:noProof/>
                <w:sz w:val="14"/>
              </w:rPr>
              <w:t>2</w:t>
            </w:r>
          </w:p>
        </w:tc>
      </w:tr>
      <w:tr w:rsidR="001E41F3" w:rsidRPr="002D2B18" w14:paraId="3FBB62B8" w14:textId="77777777" w:rsidTr="00547111">
        <w:tc>
          <w:tcPr>
            <w:tcW w:w="9641" w:type="dxa"/>
            <w:gridSpan w:val="9"/>
            <w:tcBorders>
              <w:left w:val="single" w:sz="4" w:space="0" w:color="auto"/>
              <w:right w:val="single" w:sz="4" w:space="0" w:color="auto"/>
            </w:tcBorders>
          </w:tcPr>
          <w:p w14:paraId="79AB67D6" w14:textId="77777777" w:rsidR="001E41F3" w:rsidRPr="002D2B18" w:rsidRDefault="001E41F3">
            <w:pPr>
              <w:pStyle w:val="CRCoverPage"/>
              <w:spacing w:after="0"/>
              <w:jc w:val="center"/>
              <w:rPr>
                <w:noProof/>
              </w:rPr>
            </w:pPr>
            <w:r w:rsidRPr="002D2B18">
              <w:rPr>
                <w:b/>
                <w:noProof/>
                <w:sz w:val="32"/>
              </w:rPr>
              <w:t>CHANGE REQUEST</w:t>
            </w:r>
          </w:p>
        </w:tc>
      </w:tr>
      <w:tr w:rsidR="001E41F3" w:rsidRPr="002D2B18" w14:paraId="79946B04" w14:textId="77777777" w:rsidTr="00547111">
        <w:tc>
          <w:tcPr>
            <w:tcW w:w="9641" w:type="dxa"/>
            <w:gridSpan w:val="9"/>
            <w:tcBorders>
              <w:left w:val="single" w:sz="4" w:space="0" w:color="auto"/>
              <w:right w:val="single" w:sz="4" w:space="0" w:color="auto"/>
            </w:tcBorders>
          </w:tcPr>
          <w:p w14:paraId="12C70EEE" w14:textId="77777777" w:rsidR="001E41F3" w:rsidRPr="002D2B18" w:rsidRDefault="001E41F3">
            <w:pPr>
              <w:pStyle w:val="CRCoverPage"/>
              <w:spacing w:after="0"/>
              <w:rPr>
                <w:noProof/>
                <w:sz w:val="8"/>
                <w:szCs w:val="8"/>
              </w:rPr>
            </w:pPr>
          </w:p>
        </w:tc>
      </w:tr>
      <w:tr w:rsidR="001E41F3" w:rsidRPr="002D2B18" w14:paraId="3999489E" w14:textId="77777777" w:rsidTr="00547111">
        <w:tc>
          <w:tcPr>
            <w:tcW w:w="142" w:type="dxa"/>
            <w:tcBorders>
              <w:left w:val="single" w:sz="4" w:space="0" w:color="auto"/>
            </w:tcBorders>
          </w:tcPr>
          <w:p w14:paraId="4DDA7F40" w14:textId="77777777" w:rsidR="001E41F3" w:rsidRPr="002D2B18" w:rsidRDefault="001E41F3">
            <w:pPr>
              <w:pStyle w:val="CRCoverPage"/>
              <w:spacing w:after="0"/>
              <w:jc w:val="right"/>
              <w:rPr>
                <w:noProof/>
              </w:rPr>
            </w:pPr>
          </w:p>
        </w:tc>
        <w:tc>
          <w:tcPr>
            <w:tcW w:w="1559" w:type="dxa"/>
            <w:shd w:val="pct30" w:color="FFFF00" w:fill="auto"/>
          </w:tcPr>
          <w:p w14:paraId="52508B66" w14:textId="6C208159" w:rsidR="001E41F3" w:rsidRPr="002D2B18" w:rsidRDefault="00AE7E78" w:rsidP="00E13F3D">
            <w:pPr>
              <w:pStyle w:val="CRCoverPage"/>
              <w:spacing w:after="0"/>
              <w:jc w:val="right"/>
              <w:rPr>
                <w:b/>
                <w:noProof/>
                <w:sz w:val="28"/>
              </w:rPr>
            </w:pPr>
            <w:r w:rsidRPr="002D2B18">
              <w:rPr>
                <w:b/>
                <w:noProof/>
                <w:sz w:val="28"/>
              </w:rPr>
              <w:t>23.</w:t>
            </w:r>
            <w:r w:rsidR="00FE768C" w:rsidRPr="002D2B18">
              <w:rPr>
                <w:b/>
                <w:noProof/>
                <w:sz w:val="28"/>
              </w:rPr>
              <w:t>700-58</w:t>
            </w:r>
          </w:p>
        </w:tc>
        <w:tc>
          <w:tcPr>
            <w:tcW w:w="709" w:type="dxa"/>
          </w:tcPr>
          <w:p w14:paraId="77009707" w14:textId="77777777" w:rsidR="001E41F3" w:rsidRPr="002D2B18" w:rsidRDefault="001E41F3">
            <w:pPr>
              <w:pStyle w:val="CRCoverPage"/>
              <w:spacing w:after="0"/>
              <w:jc w:val="center"/>
              <w:rPr>
                <w:noProof/>
              </w:rPr>
            </w:pPr>
            <w:r w:rsidRPr="002D2B18">
              <w:rPr>
                <w:b/>
                <w:noProof/>
                <w:sz w:val="28"/>
              </w:rPr>
              <w:t>CR</w:t>
            </w:r>
          </w:p>
        </w:tc>
        <w:tc>
          <w:tcPr>
            <w:tcW w:w="1276" w:type="dxa"/>
            <w:shd w:val="pct30" w:color="FFFF00" w:fill="auto"/>
          </w:tcPr>
          <w:p w14:paraId="6CAED29D" w14:textId="2FD70974" w:rsidR="001E41F3" w:rsidRPr="002D2B18" w:rsidRDefault="00C521CF" w:rsidP="00547111">
            <w:pPr>
              <w:pStyle w:val="CRCoverPage"/>
              <w:spacing w:after="0"/>
              <w:rPr>
                <w:noProof/>
              </w:rPr>
            </w:pPr>
            <w:r>
              <w:rPr>
                <w:b/>
                <w:noProof/>
                <w:sz w:val="28"/>
              </w:rPr>
              <w:t>0002</w:t>
            </w:r>
            <w:bookmarkStart w:id="0" w:name="_GoBack"/>
            <w:bookmarkEnd w:id="0"/>
          </w:p>
        </w:tc>
        <w:tc>
          <w:tcPr>
            <w:tcW w:w="709" w:type="dxa"/>
          </w:tcPr>
          <w:p w14:paraId="09D2C09B" w14:textId="77777777" w:rsidR="001E41F3" w:rsidRPr="002D2B18" w:rsidRDefault="001E41F3" w:rsidP="0051580D">
            <w:pPr>
              <w:pStyle w:val="CRCoverPage"/>
              <w:tabs>
                <w:tab w:val="right" w:pos="625"/>
              </w:tabs>
              <w:spacing w:after="0"/>
              <w:jc w:val="center"/>
              <w:rPr>
                <w:noProof/>
              </w:rPr>
            </w:pPr>
            <w:r w:rsidRPr="002D2B18">
              <w:rPr>
                <w:b/>
                <w:bCs/>
                <w:noProof/>
                <w:sz w:val="28"/>
              </w:rPr>
              <w:t>rev</w:t>
            </w:r>
          </w:p>
        </w:tc>
        <w:tc>
          <w:tcPr>
            <w:tcW w:w="992" w:type="dxa"/>
            <w:shd w:val="pct30" w:color="FFFF00" w:fill="auto"/>
          </w:tcPr>
          <w:p w14:paraId="7533BF9D" w14:textId="7143891F" w:rsidR="001E41F3" w:rsidRPr="002D2B18" w:rsidRDefault="00AE7E78" w:rsidP="00E13F3D">
            <w:pPr>
              <w:pStyle w:val="CRCoverPage"/>
              <w:spacing w:after="0"/>
              <w:jc w:val="center"/>
              <w:rPr>
                <w:b/>
                <w:noProof/>
              </w:rPr>
            </w:pPr>
            <w:r w:rsidRPr="002D2B18">
              <w:rPr>
                <w:b/>
                <w:noProof/>
                <w:sz w:val="28"/>
              </w:rPr>
              <w:t>-</w:t>
            </w:r>
          </w:p>
        </w:tc>
        <w:tc>
          <w:tcPr>
            <w:tcW w:w="2410" w:type="dxa"/>
          </w:tcPr>
          <w:p w14:paraId="5D4AEAE9" w14:textId="77777777" w:rsidR="001E41F3" w:rsidRPr="002D2B18" w:rsidRDefault="001E41F3" w:rsidP="0051580D">
            <w:pPr>
              <w:pStyle w:val="CRCoverPage"/>
              <w:tabs>
                <w:tab w:val="right" w:pos="1825"/>
              </w:tabs>
              <w:spacing w:after="0"/>
              <w:jc w:val="center"/>
              <w:rPr>
                <w:noProof/>
              </w:rPr>
            </w:pPr>
            <w:r w:rsidRPr="002D2B18">
              <w:rPr>
                <w:b/>
                <w:noProof/>
                <w:sz w:val="28"/>
                <w:szCs w:val="28"/>
              </w:rPr>
              <w:t>Current version:</w:t>
            </w:r>
          </w:p>
        </w:tc>
        <w:tc>
          <w:tcPr>
            <w:tcW w:w="1701" w:type="dxa"/>
            <w:shd w:val="pct30" w:color="FFFF00" w:fill="auto"/>
          </w:tcPr>
          <w:p w14:paraId="1E22D6AC" w14:textId="5953E6B9" w:rsidR="001E41F3" w:rsidRPr="002D2B18" w:rsidRDefault="00FE768C">
            <w:pPr>
              <w:pStyle w:val="CRCoverPage"/>
              <w:spacing w:after="0"/>
              <w:jc w:val="center"/>
              <w:rPr>
                <w:noProof/>
                <w:sz w:val="28"/>
              </w:rPr>
            </w:pPr>
            <w:r w:rsidRPr="002D2B18">
              <w:rPr>
                <w:b/>
                <w:noProof/>
                <w:sz w:val="28"/>
              </w:rPr>
              <w:t>18.0.0</w:t>
            </w:r>
          </w:p>
        </w:tc>
        <w:tc>
          <w:tcPr>
            <w:tcW w:w="143" w:type="dxa"/>
            <w:tcBorders>
              <w:right w:val="single" w:sz="4" w:space="0" w:color="auto"/>
            </w:tcBorders>
          </w:tcPr>
          <w:p w14:paraId="399238C9" w14:textId="77777777" w:rsidR="001E41F3" w:rsidRPr="002D2B18" w:rsidRDefault="001E41F3">
            <w:pPr>
              <w:pStyle w:val="CRCoverPage"/>
              <w:spacing w:after="0"/>
              <w:rPr>
                <w:noProof/>
              </w:rPr>
            </w:pPr>
          </w:p>
        </w:tc>
      </w:tr>
      <w:tr w:rsidR="001E41F3" w:rsidRPr="002D2B18" w14:paraId="7DC9F5A2" w14:textId="77777777" w:rsidTr="00547111">
        <w:tc>
          <w:tcPr>
            <w:tcW w:w="9641" w:type="dxa"/>
            <w:gridSpan w:val="9"/>
            <w:tcBorders>
              <w:left w:val="single" w:sz="4" w:space="0" w:color="auto"/>
              <w:right w:val="single" w:sz="4" w:space="0" w:color="auto"/>
            </w:tcBorders>
          </w:tcPr>
          <w:p w14:paraId="4883A7D2" w14:textId="77777777" w:rsidR="001E41F3" w:rsidRPr="002D2B18" w:rsidRDefault="001E41F3">
            <w:pPr>
              <w:pStyle w:val="CRCoverPage"/>
              <w:spacing w:after="0"/>
              <w:rPr>
                <w:noProof/>
              </w:rPr>
            </w:pPr>
          </w:p>
        </w:tc>
      </w:tr>
      <w:tr w:rsidR="001E41F3" w:rsidRPr="002D2B18" w14:paraId="266B4BDF" w14:textId="77777777" w:rsidTr="00547111">
        <w:tc>
          <w:tcPr>
            <w:tcW w:w="9641" w:type="dxa"/>
            <w:gridSpan w:val="9"/>
            <w:tcBorders>
              <w:top w:val="single" w:sz="4" w:space="0" w:color="auto"/>
            </w:tcBorders>
          </w:tcPr>
          <w:p w14:paraId="47E13998" w14:textId="77777777" w:rsidR="001E41F3" w:rsidRPr="002D2B18" w:rsidRDefault="001E41F3">
            <w:pPr>
              <w:pStyle w:val="CRCoverPage"/>
              <w:spacing w:after="0"/>
              <w:jc w:val="center"/>
              <w:rPr>
                <w:rFonts w:cs="Arial"/>
                <w:i/>
                <w:noProof/>
              </w:rPr>
            </w:pPr>
            <w:r w:rsidRPr="002D2B18">
              <w:rPr>
                <w:rFonts w:cs="Arial"/>
                <w:i/>
                <w:noProof/>
              </w:rPr>
              <w:t xml:space="preserve">For </w:t>
            </w:r>
            <w:hyperlink r:id="rId8" w:anchor="_blank" w:history="1">
              <w:r w:rsidRPr="002D2B18">
                <w:rPr>
                  <w:rStyle w:val="aa"/>
                  <w:rFonts w:cs="Arial"/>
                  <w:b/>
                  <w:i/>
                  <w:noProof/>
                  <w:color w:val="FF0000"/>
                </w:rPr>
                <w:t>HE</w:t>
              </w:r>
              <w:bookmarkStart w:id="1" w:name="_Hlt497126619"/>
              <w:r w:rsidRPr="002D2B18">
                <w:rPr>
                  <w:rStyle w:val="aa"/>
                  <w:rFonts w:cs="Arial"/>
                  <w:b/>
                  <w:i/>
                  <w:noProof/>
                  <w:color w:val="FF0000"/>
                </w:rPr>
                <w:t>L</w:t>
              </w:r>
              <w:bookmarkEnd w:id="1"/>
              <w:r w:rsidRPr="002D2B18">
                <w:rPr>
                  <w:rStyle w:val="aa"/>
                  <w:rFonts w:cs="Arial"/>
                  <w:b/>
                  <w:i/>
                  <w:noProof/>
                  <w:color w:val="FF0000"/>
                </w:rPr>
                <w:t>P</w:t>
              </w:r>
            </w:hyperlink>
            <w:r w:rsidRPr="002D2B18">
              <w:rPr>
                <w:rFonts w:cs="Arial"/>
                <w:b/>
                <w:i/>
                <w:noProof/>
                <w:color w:val="FF0000"/>
              </w:rPr>
              <w:t xml:space="preserve"> </w:t>
            </w:r>
            <w:r w:rsidRPr="002D2B18">
              <w:rPr>
                <w:rFonts w:cs="Arial"/>
                <w:i/>
                <w:noProof/>
              </w:rPr>
              <w:t>on using this form</w:t>
            </w:r>
            <w:r w:rsidR="0051580D" w:rsidRPr="002D2B18">
              <w:rPr>
                <w:rFonts w:cs="Arial"/>
                <w:i/>
                <w:noProof/>
              </w:rPr>
              <w:t>: c</w:t>
            </w:r>
            <w:r w:rsidR="00F25D98" w:rsidRPr="002D2B18">
              <w:rPr>
                <w:rFonts w:cs="Arial"/>
                <w:i/>
                <w:noProof/>
              </w:rPr>
              <w:t xml:space="preserve">omprehensive instructions can be found at </w:t>
            </w:r>
            <w:r w:rsidR="001B7A65" w:rsidRPr="002D2B18">
              <w:rPr>
                <w:rFonts w:cs="Arial"/>
                <w:i/>
                <w:noProof/>
              </w:rPr>
              <w:br/>
            </w:r>
            <w:hyperlink r:id="rId9" w:history="1">
              <w:r w:rsidR="00DE34CF" w:rsidRPr="002D2B18">
                <w:rPr>
                  <w:rStyle w:val="aa"/>
                  <w:rFonts w:cs="Arial"/>
                  <w:i/>
                  <w:noProof/>
                </w:rPr>
                <w:t>http://www.3gpp.org/Change-Requests</w:t>
              </w:r>
            </w:hyperlink>
            <w:r w:rsidR="00F25D98" w:rsidRPr="002D2B18">
              <w:rPr>
                <w:rFonts w:cs="Arial"/>
                <w:i/>
                <w:noProof/>
              </w:rPr>
              <w:t>.</w:t>
            </w:r>
          </w:p>
        </w:tc>
      </w:tr>
      <w:tr w:rsidR="001E41F3" w:rsidRPr="002D2B18" w14:paraId="296CF086" w14:textId="77777777" w:rsidTr="00547111">
        <w:tc>
          <w:tcPr>
            <w:tcW w:w="9641" w:type="dxa"/>
            <w:gridSpan w:val="9"/>
          </w:tcPr>
          <w:p w14:paraId="7D4A60B5" w14:textId="77777777" w:rsidR="001E41F3" w:rsidRPr="002D2B18" w:rsidRDefault="001E41F3">
            <w:pPr>
              <w:pStyle w:val="CRCoverPage"/>
              <w:spacing w:after="0"/>
              <w:rPr>
                <w:noProof/>
                <w:sz w:val="8"/>
                <w:szCs w:val="8"/>
              </w:rPr>
            </w:pPr>
          </w:p>
        </w:tc>
      </w:tr>
    </w:tbl>
    <w:p w14:paraId="53540664" w14:textId="77777777" w:rsidR="001E41F3" w:rsidRPr="002D2B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B18" w14:paraId="0EE45D52" w14:textId="77777777" w:rsidTr="00A7671C">
        <w:tc>
          <w:tcPr>
            <w:tcW w:w="2835" w:type="dxa"/>
          </w:tcPr>
          <w:p w14:paraId="59860FA1" w14:textId="77777777" w:rsidR="00F25D98" w:rsidRPr="002D2B18" w:rsidRDefault="00F25D98" w:rsidP="001E41F3">
            <w:pPr>
              <w:pStyle w:val="CRCoverPage"/>
              <w:tabs>
                <w:tab w:val="right" w:pos="2751"/>
              </w:tabs>
              <w:spacing w:after="0"/>
              <w:rPr>
                <w:b/>
                <w:i/>
                <w:noProof/>
              </w:rPr>
            </w:pPr>
            <w:r w:rsidRPr="002D2B18">
              <w:rPr>
                <w:b/>
                <w:i/>
                <w:noProof/>
              </w:rPr>
              <w:t>Proposed change</w:t>
            </w:r>
            <w:r w:rsidR="00A7671C" w:rsidRPr="002D2B18">
              <w:rPr>
                <w:b/>
                <w:i/>
                <w:noProof/>
              </w:rPr>
              <w:t xml:space="preserve"> </w:t>
            </w:r>
            <w:r w:rsidRPr="002D2B18">
              <w:rPr>
                <w:b/>
                <w:i/>
                <w:noProof/>
              </w:rPr>
              <w:t>affects:</w:t>
            </w:r>
          </w:p>
        </w:tc>
        <w:tc>
          <w:tcPr>
            <w:tcW w:w="1418" w:type="dxa"/>
          </w:tcPr>
          <w:p w14:paraId="07128383" w14:textId="77777777" w:rsidR="00F25D98" w:rsidRPr="002D2B18" w:rsidRDefault="00F25D98" w:rsidP="001E41F3">
            <w:pPr>
              <w:pStyle w:val="CRCoverPage"/>
              <w:spacing w:after="0"/>
              <w:jc w:val="right"/>
              <w:rPr>
                <w:noProof/>
              </w:rPr>
            </w:pPr>
            <w:r w:rsidRPr="002D2B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213FD2" w:rsidR="00F25D98" w:rsidRPr="002D2B1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B18" w:rsidRDefault="00F25D98" w:rsidP="001E41F3">
            <w:pPr>
              <w:pStyle w:val="CRCoverPage"/>
              <w:spacing w:after="0"/>
              <w:jc w:val="right"/>
              <w:rPr>
                <w:noProof/>
                <w:u w:val="single"/>
              </w:rPr>
            </w:pPr>
            <w:r w:rsidRPr="002D2B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2D2B18" w:rsidRDefault="00AE7E78" w:rsidP="001E41F3">
            <w:pPr>
              <w:pStyle w:val="CRCoverPage"/>
              <w:spacing w:after="0"/>
              <w:jc w:val="center"/>
              <w:rPr>
                <w:b/>
                <w:caps/>
                <w:noProof/>
              </w:rPr>
            </w:pPr>
            <w:r w:rsidRPr="002D2B18">
              <w:rPr>
                <w:b/>
                <w:caps/>
                <w:noProof/>
              </w:rPr>
              <w:t>X</w:t>
            </w:r>
          </w:p>
        </w:tc>
        <w:tc>
          <w:tcPr>
            <w:tcW w:w="2126" w:type="dxa"/>
          </w:tcPr>
          <w:p w14:paraId="2ED8415F" w14:textId="77777777" w:rsidR="00F25D98" w:rsidRPr="002D2B18" w:rsidRDefault="00F25D98" w:rsidP="001E41F3">
            <w:pPr>
              <w:pStyle w:val="CRCoverPage"/>
              <w:spacing w:after="0"/>
              <w:jc w:val="right"/>
              <w:rPr>
                <w:noProof/>
                <w:u w:val="single"/>
              </w:rPr>
            </w:pPr>
            <w:r w:rsidRPr="002D2B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9A1BBA" w:rsidR="00F25D98" w:rsidRPr="002D2B18" w:rsidRDefault="00F25D98" w:rsidP="001E41F3">
            <w:pPr>
              <w:pStyle w:val="CRCoverPage"/>
              <w:spacing w:after="0"/>
              <w:jc w:val="center"/>
              <w:rPr>
                <w:b/>
                <w:caps/>
                <w:noProof/>
              </w:rPr>
            </w:pPr>
          </w:p>
        </w:tc>
        <w:tc>
          <w:tcPr>
            <w:tcW w:w="1418" w:type="dxa"/>
            <w:tcBorders>
              <w:left w:val="nil"/>
            </w:tcBorders>
          </w:tcPr>
          <w:p w14:paraId="6562735E" w14:textId="77777777" w:rsidR="00F25D98" w:rsidRPr="002D2B18" w:rsidRDefault="00F25D98" w:rsidP="001E41F3">
            <w:pPr>
              <w:pStyle w:val="CRCoverPage"/>
              <w:spacing w:after="0"/>
              <w:jc w:val="right"/>
              <w:rPr>
                <w:noProof/>
              </w:rPr>
            </w:pPr>
            <w:r w:rsidRPr="002D2B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69080" w:rsidR="00F25D98" w:rsidRPr="002D2B18" w:rsidRDefault="00F25D98" w:rsidP="001E41F3">
            <w:pPr>
              <w:pStyle w:val="CRCoverPage"/>
              <w:spacing w:after="0"/>
              <w:jc w:val="center"/>
              <w:rPr>
                <w:b/>
                <w:bCs/>
                <w:caps/>
                <w:noProof/>
              </w:rPr>
            </w:pPr>
          </w:p>
        </w:tc>
      </w:tr>
    </w:tbl>
    <w:p w14:paraId="69DCC391" w14:textId="77777777" w:rsidR="001E41F3" w:rsidRPr="002D2B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B18" w14:paraId="31618834" w14:textId="77777777" w:rsidTr="00547111">
        <w:tc>
          <w:tcPr>
            <w:tcW w:w="9640" w:type="dxa"/>
            <w:gridSpan w:val="11"/>
          </w:tcPr>
          <w:p w14:paraId="55477508" w14:textId="77777777" w:rsidR="001E41F3" w:rsidRPr="002D2B18" w:rsidRDefault="001E41F3">
            <w:pPr>
              <w:pStyle w:val="CRCoverPage"/>
              <w:spacing w:after="0"/>
              <w:rPr>
                <w:noProof/>
                <w:sz w:val="8"/>
                <w:szCs w:val="8"/>
              </w:rPr>
            </w:pPr>
          </w:p>
        </w:tc>
      </w:tr>
      <w:tr w:rsidR="001E41F3" w:rsidRPr="002D2B18" w14:paraId="58300953" w14:textId="77777777" w:rsidTr="00547111">
        <w:tc>
          <w:tcPr>
            <w:tcW w:w="1843" w:type="dxa"/>
            <w:tcBorders>
              <w:top w:val="single" w:sz="4" w:space="0" w:color="auto"/>
              <w:left w:val="single" w:sz="4" w:space="0" w:color="auto"/>
            </w:tcBorders>
          </w:tcPr>
          <w:p w14:paraId="05B2F3A2" w14:textId="77777777" w:rsidR="001E41F3" w:rsidRPr="002D2B18" w:rsidRDefault="001E41F3">
            <w:pPr>
              <w:pStyle w:val="CRCoverPage"/>
              <w:tabs>
                <w:tab w:val="right" w:pos="1759"/>
              </w:tabs>
              <w:spacing w:after="0"/>
              <w:rPr>
                <w:b/>
                <w:i/>
                <w:noProof/>
              </w:rPr>
            </w:pPr>
            <w:r w:rsidRPr="002D2B18">
              <w:rPr>
                <w:b/>
                <w:i/>
                <w:noProof/>
              </w:rPr>
              <w:t>Title:</w:t>
            </w:r>
            <w:r w:rsidRPr="002D2B18">
              <w:rPr>
                <w:b/>
                <w:i/>
                <w:noProof/>
              </w:rPr>
              <w:tab/>
            </w:r>
          </w:p>
        </w:tc>
        <w:tc>
          <w:tcPr>
            <w:tcW w:w="7797" w:type="dxa"/>
            <w:gridSpan w:val="10"/>
            <w:tcBorders>
              <w:top w:val="single" w:sz="4" w:space="0" w:color="auto"/>
              <w:right w:val="single" w:sz="4" w:space="0" w:color="auto"/>
            </w:tcBorders>
            <w:shd w:val="pct30" w:color="FFFF00" w:fill="auto"/>
          </w:tcPr>
          <w:p w14:paraId="3D393EEE" w14:textId="0DB03F34" w:rsidR="001E41F3" w:rsidRPr="002D2B18" w:rsidRDefault="00FE768C">
            <w:pPr>
              <w:pStyle w:val="CRCoverPage"/>
              <w:spacing w:after="0"/>
              <w:ind w:left="100"/>
              <w:rPr>
                <w:noProof/>
              </w:rPr>
            </w:pPr>
            <w:r w:rsidRPr="002D2B18">
              <w:rPr>
                <w:noProof/>
              </w:rPr>
              <w:t>Update solution#5 that DAA payload is carried by PC5-U message</w:t>
            </w:r>
          </w:p>
        </w:tc>
      </w:tr>
      <w:tr w:rsidR="001E41F3" w:rsidRPr="002D2B18" w14:paraId="05C08479" w14:textId="77777777" w:rsidTr="00547111">
        <w:tc>
          <w:tcPr>
            <w:tcW w:w="1843" w:type="dxa"/>
            <w:tcBorders>
              <w:left w:val="single" w:sz="4" w:space="0" w:color="auto"/>
            </w:tcBorders>
          </w:tcPr>
          <w:p w14:paraId="45E29F53" w14:textId="77777777" w:rsidR="001E41F3" w:rsidRPr="002D2B1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B18" w:rsidRDefault="001E41F3">
            <w:pPr>
              <w:pStyle w:val="CRCoverPage"/>
              <w:spacing w:after="0"/>
              <w:rPr>
                <w:noProof/>
                <w:sz w:val="8"/>
                <w:szCs w:val="8"/>
              </w:rPr>
            </w:pPr>
          </w:p>
        </w:tc>
      </w:tr>
      <w:tr w:rsidR="001E41F3" w:rsidRPr="002D2B18" w14:paraId="46D5D7C2" w14:textId="77777777" w:rsidTr="00547111">
        <w:tc>
          <w:tcPr>
            <w:tcW w:w="1843" w:type="dxa"/>
            <w:tcBorders>
              <w:left w:val="single" w:sz="4" w:space="0" w:color="auto"/>
            </w:tcBorders>
          </w:tcPr>
          <w:p w14:paraId="45A6C2C4" w14:textId="77777777" w:rsidR="001E41F3" w:rsidRPr="002D2B18" w:rsidRDefault="001E41F3">
            <w:pPr>
              <w:pStyle w:val="CRCoverPage"/>
              <w:tabs>
                <w:tab w:val="right" w:pos="1759"/>
              </w:tabs>
              <w:spacing w:after="0"/>
              <w:rPr>
                <w:b/>
                <w:i/>
                <w:noProof/>
              </w:rPr>
            </w:pPr>
            <w:r w:rsidRPr="002D2B18">
              <w:rPr>
                <w:b/>
                <w:i/>
                <w:noProof/>
              </w:rPr>
              <w:t>Source to WG:</w:t>
            </w:r>
          </w:p>
        </w:tc>
        <w:tc>
          <w:tcPr>
            <w:tcW w:w="7797" w:type="dxa"/>
            <w:gridSpan w:val="10"/>
            <w:tcBorders>
              <w:right w:val="single" w:sz="4" w:space="0" w:color="auto"/>
            </w:tcBorders>
            <w:shd w:val="pct30" w:color="FFFF00" w:fill="auto"/>
          </w:tcPr>
          <w:p w14:paraId="298AA482" w14:textId="1527CE0A" w:rsidR="001E41F3" w:rsidRPr="002D2B18" w:rsidRDefault="00AE7E78">
            <w:pPr>
              <w:pStyle w:val="CRCoverPage"/>
              <w:spacing w:after="0"/>
              <w:ind w:left="100"/>
              <w:rPr>
                <w:noProof/>
              </w:rPr>
            </w:pPr>
            <w:r w:rsidRPr="002D2B18">
              <w:rPr>
                <w:noProof/>
              </w:rPr>
              <w:fldChar w:fldCharType="begin"/>
            </w:r>
            <w:r w:rsidRPr="002D2B18">
              <w:rPr>
                <w:noProof/>
              </w:rPr>
              <w:instrText xml:space="preserve"> DOCPROPERTY  SourceIfWg  \* MERGEFORMAT </w:instrText>
            </w:r>
            <w:r w:rsidRPr="002D2B18">
              <w:rPr>
                <w:noProof/>
              </w:rPr>
              <w:fldChar w:fldCharType="separate"/>
            </w:r>
            <w:r w:rsidRPr="002D2B18">
              <w:rPr>
                <w:noProof/>
              </w:rPr>
              <w:t>Huawei, HiSilicon</w:t>
            </w:r>
            <w:r w:rsidRPr="002D2B18">
              <w:rPr>
                <w:noProof/>
              </w:rPr>
              <w:fldChar w:fldCharType="end"/>
            </w:r>
          </w:p>
        </w:tc>
      </w:tr>
      <w:tr w:rsidR="001E41F3" w:rsidRPr="002D2B18" w14:paraId="4196B218" w14:textId="77777777" w:rsidTr="00547111">
        <w:tc>
          <w:tcPr>
            <w:tcW w:w="1843" w:type="dxa"/>
            <w:tcBorders>
              <w:left w:val="single" w:sz="4" w:space="0" w:color="auto"/>
            </w:tcBorders>
          </w:tcPr>
          <w:p w14:paraId="14C300BA" w14:textId="77777777" w:rsidR="001E41F3" w:rsidRPr="002D2B18" w:rsidRDefault="001E41F3">
            <w:pPr>
              <w:pStyle w:val="CRCoverPage"/>
              <w:tabs>
                <w:tab w:val="right" w:pos="1759"/>
              </w:tabs>
              <w:spacing w:after="0"/>
              <w:rPr>
                <w:b/>
                <w:i/>
                <w:noProof/>
              </w:rPr>
            </w:pPr>
            <w:r w:rsidRPr="002D2B18">
              <w:rPr>
                <w:b/>
                <w:i/>
                <w:noProof/>
              </w:rPr>
              <w:t>Source to TSG:</w:t>
            </w:r>
          </w:p>
        </w:tc>
        <w:tc>
          <w:tcPr>
            <w:tcW w:w="7797" w:type="dxa"/>
            <w:gridSpan w:val="10"/>
            <w:tcBorders>
              <w:right w:val="single" w:sz="4" w:space="0" w:color="auto"/>
            </w:tcBorders>
            <w:shd w:val="pct30" w:color="FFFF00" w:fill="auto"/>
          </w:tcPr>
          <w:p w14:paraId="17FF8B7B" w14:textId="2FAB7024" w:rsidR="001E41F3" w:rsidRPr="002D2B18" w:rsidRDefault="00AE7E78" w:rsidP="00547111">
            <w:pPr>
              <w:pStyle w:val="CRCoverPage"/>
              <w:spacing w:after="0"/>
              <w:ind w:left="100"/>
              <w:rPr>
                <w:noProof/>
              </w:rPr>
            </w:pPr>
            <w:r w:rsidRPr="002D2B18">
              <w:rPr>
                <w:noProof/>
              </w:rPr>
              <w:t>SA2</w:t>
            </w:r>
          </w:p>
        </w:tc>
      </w:tr>
      <w:tr w:rsidR="001E41F3" w:rsidRPr="002D2B18" w14:paraId="76303739" w14:textId="77777777" w:rsidTr="00547111">
        <w:tc>
          <w:tcPr>
            <w:tcW w:w="1843" w:type="dxa"/>
            <w:tcBorders>
              <w:left w:val="single" w:sz="4" w:space="0" w:color="auto"/>
            </w:tcBorders>
          </w:tcPr>
          <w:p w14:paraId="4D3B1657" w14:textId="77777777" w:rsidR="001E41F3" w:rsidRPr="002D2B1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B18" w:rsidRDefault="001E41F3">
            <w:pPr>
              <w:pStyle w:val="CRCoverPage"/>
              <w:spacing w:after="0"/>
              <w:rPr>
                <w:noProof/>
                <w:sz w:val="8"/>
                <w:szCs w:val="8"/>
              </w:rPr>
            </w:pPr>
          </w:p>
        </w:tc>
      </w:tr>
      <w:tr w:rsidR="001E41F3" w:rsidRPr="002D2B18" w14:paraId="50563E52" w14:textId="77777777" w:rsidTr="00547111">
        <w:tc>
          <w:tcPr>
            <w:tcW w:w="1843" w:type="dxa"/>
            <w:tcBorders>
              <w:left w:val="single" w:sz="4" w:space="0" w:color="auto"/>
            </w:tcBorders>
          </w:tcPr>
          <w:p w14:paraId="32C381B7" w14:textId="77777777" w:rsidR="001E41F3" w:rsidRPr="002D2B18" w:rsidRDefault="001E41F3">
            <w:pPr>
              <w:pStyle w:val="CRCoverPage"/>
              <w:tabs>
                <w:tab w:val="right" w:pos="1759"/>
              </w:tabs>
              <w:spacing w:after="0"/>
              <w:rPr>
                <w:b/>
                <w:i/>
                <w:noProof/>
              </w:rPr>
            </w:pPr>
            <w:r w:rsidRPr="002D2B18">
              <w:rPr>
                <w:b/>
                <w:i/>
                <w:noProof/>
              </w:rPr>
              <w:t>Work item code</w:t>
            </w:r>
            <w:r w:rsidR="0051580D" w:rsidRPr="002D2B18">
              <w:rPr>
                <w:b/>
                <w:i/>
                <w:noProof/>
              </w:rPr>
              <w:t>:</w:t>
            </w:r>
          </w:p>
        </w:tc>
        <w:tc>
          <w:tcPr>
            <w:tcW w:w="3686" w:type="dxa"/>
            <w:gridSpan w:val="5"/>
            <w:shd w:val="pct30" w:color="FFFF00" w:fill="auto"/>
          </w:tcPr>
          <w:p w14:paraId="115414A3" w14:textId="5C7D1944" w:rsidR="001E41F3" w:rsidRPr="002D2B18" w:rsidRDefault="00932C64">
            <w:pPr>
              <w:pStyle w:val="CRCoverPage"/>
              <w:spacing w:after="0"/>
              <w:ind w:left="100"/>
              <w:rPr>
                <w:noProof/>
              </w:rPr>
            </w:pPr>
            <w:r w:rsidRPr="002D2B18">
              <w:rPr>
                <w:noProof/>
              </w:rPr>
              <w:t>FS_UAS_Ph2</w:t>
            </w:r>
          </w:p>
        </w:tc>
        <w:tc>
          <w:tcPr>
            <w:tcW w:w="567" w:type="dxa"/>
            <w:tcBorders>
              <w:left w:val="nil"/>
            </w:tcBorders>
          </w:tcPr>
          <w:p w14:paraId="61A86BCF" w14:textId="77777777" w:rsidR="001E41F3" w:rsidRPr="002D2B18" w:rsidRDefault="001E41F3">
            <w:pPr>
              <w:pStyle w:val="CRCoverPage"/>
              <w:spacing w:after="0"/>
              <w:ind w:right="100"/>
              <w:rPr>
                <w:noProof/>
              </w:rPr>
            </w:pPr>
          </w:p>
        </w:tc>
        <w:tc>
          <w:tcPr>
            <w:tcW w:w="1417" w:type="dxa"/>
            <w:gridSpan w:val="3"/>
            <w:tcBorders>
              <w:left w:val="nil"/>
            </w:tcBorders>
          </w:tcPr>
          <w:p w14:paraId="153CBFB1" w14:textId="77777777" w:rsidR="001E41F3" w:rsidRPr="002D2B18" w:rsidRDefault="001E41F3">
            <w:pPr>
              <w:pStyle w:val="CRCoverPage"/>
              <w:spacing w:after="0"/>
              <w:jc w:val="right"/>
              <w:rPr>
                <w:noProof/>
              </w:rPr>
            </w:pPr>
            <w:r w:rsidRPr="002D2B18">
              <w:rPr>
                <w:b/>
                <w:i/>
                <w:noProof/>
              </w:rPr>
              <w:t>Date:</w:t>
            </w:r>
          </w:p>
        </w:tc>
        <w:tc>
          <w:tcPr>
            <w:tcW w:w="2127" w:type="dxa"/>
            <w:tcBorders>
              <w:right w:val="single" w:sz="4" w:space="0" w:color="auto"/>
            </w:tcBorders>
            <w:shd w:val="pct30" w:color="FFFF00" w:fill="auto"/>
          </w:tcPr>
          <w:p w14:paraId="56929475" w14:textId="1C0F9248" w:rsidR="001E41F3" w:rsidRPr="002D2B18" w:rsidRDefault="00EF6A2F">
            <w:pPr>
              <w:pStyle w:val="CRCoverPage"/>
              <w:spacing w:after="0"/>
              <w:ind w:left="100"/>
              <w:rPr>
                <w:noProof/>
              </w:rPr>
            </w:pPr>
            <w:r w:rsidRPr="002D2B18">
              <w:rPr>
                <w:noProof/>
              </w:rPr>
              <w:t>202</w:t>
            </w:r>
            <w:r w:rsidR="00134E80" w:rsidRPr="002D2B18">
              <w:rPr>
                <w:noProof/>
              </w:rPr>
              <w:t>3</w:t>
            </w:r>
            <w:r w:rsidRPr="002D2B18">
              <w:rPr>
                <w:noProof/>
              </w:rPr>
              <w:t>-</w:t>
            </w:r>
            <w:r w:rsidR="00134E80" w:rsidRPr="002D2B18">
              <w:rPr>
                <w:noProof/>
              </w:rPr>
              <w:t>0</w:t>
            </w:r>
            <w:r w:rsidRPr="002D2B18">
              <w:rPr>
                <w:noProof/>
              </w:rPr>
              <w:t>1-</w:t>
            </w:r>
            <w:r w:rsidR="00134E80" w:rsidRPr="002D2B18">
              <w:rPr>
                <w:noProof/>
              </w:rPr>
              <w:t>09</w:t>
            </w:r>
          </w:p>
        </w:tc>
      </w:tr>
      <w:tr w:rsidR="001E41F3" w:rsidRPr="002D2B18" w14:paraId="690C7843" w14:textId="77777777" w:rsidTr="00547111">
        <w:tc>
          <w:tcPr>
            <w:tcW w:w="1843" w:type="dxa"/>
            <w:tcBorders>
              <w:left w:val="single" w:sz="4" w:space="0" w:color="auto"/>
            </w:tcBorders>
          </w:tcPr>
          <w:p w14:paraId="17A1A642" w14:textId="77777777" w:rsidR="001E41F3" w:rsidRPr="002D2B18" w:rsidRDefault="001E41F3">
            <w:pPr>
              <w:pStyle w:val="CRCoverPage"/>
              <w:spacing w:after="0"/>
              <w:rPr>
                <w:b/>
                <w:i/>
                <w:noProof/>
                <w:sz w:val="8"/>
                <w:szCs w:val="8"/>
              </w:rPr>
            </w:pPr>
          </w:p>
        </w:tc>
        <w:tc>
          <w:tcPr>
            <w:tcW w:w="1986" w:type="dxa"/>
            <w:gridSpan w:val="4"/>
          </w:tcPr>
          <w:p w14:paraId="2F73FCFB" w14:textId="77777777" w:rsidR="001E41F3" w:rsidRPr="002D2B18" w:rsidRDefault="001E41F3">
            <w:pPr>
              <w:pStyle w:val="CRCoverPage"/>
              <w:spacing w:after="0"/>
              <w:rPr>
                <w:noProof/>
                <w:sz w:val="8"/>
                <w:szCs w:val="8"/>
              </w:rPr>
            </w:pPr>
          </w:p>
        </w:tc>
        <w:tc>
          <w:tcPr>
            <w:tcW w:w="2267" w:type="dxa"/>
            <w:gridSpan w:val="2"/>
          </w:tcPr>
          <w:p w14:paraId="0FBCFC35" w14:textId="77777777" w:rsidR="001E41F3" w:rsidRPr="002D2B18" w:rsidRDefault="001E41F3">
            <w:pPr>
              <w:pStyle w:val="CRCoverPage"/>
              <w:spacing w:after="0"/>
              <w:rPr>
                <w:noProof/>
                <w:sz w:val="8"/>
                <w:szCs w:val="8"/>
              </w:rPr>
            </w:pPr>
          </w:p>
        </w:tc>
        <w:tc>
          <w:tcPr>
            <w:tcW w:w="1417" w:type="dxa"/>
            <w:gridSpan w:val="3"/>
          </w:tcPr>
          <w:p w14:paraId="60243A9E" w14:textId="77777777" w:rsidR="001E41F3" w:rsidRPr="002D2B1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B18" w:rsidRDefault="001E41F3">
            <w:pPr>
              <w:pStyle w:val="CRCoverPage"/>
              <w:spacing w:after="0"/>
              <w:rPr>
                <w:noProof/>
                <w:sz w:val="8"/>
                <w:szCs w:val="8"/>
              </w:rPr>
            </w:pPr>
          </w:p>
        </w:tc>
      </w:tr>
      <w:tr w:rsidR="001E41F3" w:rsidRPr="002D2B18" w14:paraId="13D4AF59" w14:textId="77777777" w:rsidTr="00547111">
        <w:trPr>
          <w:cantSplit/>
        </w:trPr>
        <w:tc>
          <w:tcPr>
            <w:tcW w:w="1843" w:type="dxa"/>
            <w:tcBorders>
              <w:left w:val="single" w:sz="4" w:space="0" w:color="auto"/>
            </w:tcBorders>
          </w:tcPr>
          <w:p w14:paraId="1E6EA205" w14:textId="77777777" w:rsidR="001E41F3" w:rsidRPr="002D2B18" w:rsidRDefault="001E41F3">
            <w:pPr>
              <w:pStyle w:val="CRCoverPage"/>
              <w:tabs>
                <w:tab w:val="right" w:pos="1759"/>
              </w:tabs>
              <w:spacing w:after="0"/>
              <w:rPr>
                <w:b/>
                <w:i/>
                <w:noProof/>
              </w:rPr>
            </w:pPr>
            <w:r w:rsidRPr="002D2B18">
              <w:rPr>
                <w:b/>
                <w:i/>
                <w:noProof/>
              </w:rPr>
              <w:t>Category:</w:t>
            </w:r>
          </w:p>
        </w:tc>
        <w:tc>
          <w:tcPr>
            <w:tcW w:w="851" w:type="dxa"/>
            <w:shd w:val="pct30" w:color="FFFF00" w:fill="auto"/>
          </w:tcPr>
          <w:p w14:paraId="154A6113" w14:textId="0003474B" w:rsidR="001E41F3" w:rsidRPr="002D2B18" w:rsidRDefault="00932C64" w:rsidP="00D24991">
            <w:pPr>
              <w:pStyle w:val="CRCoverPage"/>
              <w:spacing w:after="0"/>
              <w:ind w:left="100" w:right="-609"/>
              <w:rPr>
                <w:b/>
                <w:noProof/>
              </w:rPr>
            </w:pPr>
            <w:r w:rsidRPr="002D2B18">
              <w:rPr>
                <w:b/>
                <w:noProof/>
              </w:rPr>
              <w:t>C</w:t>
            </w:r>
          </w:p>
        </w:tc>
        <w:tc>
          <w:tcPr>
            <w:tcW w:w="3402" w:type="dxa"/>
            <w:gridSpan w:val="5"/>
            <w:tcBorders>
              <w:left w:val="nil"/>
            </w:tcBorders>
          </w:tcPr>
          <w:p w14:paraId="617AE5C6" w14:textId="77777777" w:rsidR="001E41F3" w:rsidRPr="002D2B18" w:rsidRDefault="001E41F3">
            <w:pPr>
              <w:pStyle w:val="CRCoverPage"/>
              <w:spacing w:after="0"/>
              <w:rPr>
                <w:noProof/>
              </w:rPr>
            </w:pPr>
          </w:p>
        </w:tc>
        <w:tc>
          <w:tcPr>
            <w:tcW w:w="1417" w:type="dxa"/>
            <w:gridSpan w:val="3"/>
            <w:tcBorders>
              <w:left w:val="nil"/>
            </w:tcBorders>
          </w:tcPr>
          <w:p w14:paraId="42CDCEE5" w14:textId="77777777" w:rsidR="001E41F3" w:rsidRPr="002D2B18" w:rsidRDefault="001E41F3">
            <w:pPr>
              <w:pStyle w:val="CRCoverPage"/>
              <w:spacing w:after="0"/>
              <w:jc w:val="right"/>
              <w:rPr>
                <w:b/>
                <w:i/>
                <w:noProof/>
              </w:rPr>
            </w:pPr>
            <w:r w:rsidRPr="002D2B18">
              <w:rPr>
                <w:b/>
                <w:i/>
                <w:noProof/>
              </w:rPr>
              <w:t>Release:</w:t>
            </w:r>
          </w:p>
        </w:tc>
        <w:tc>
          <w:tcPr>
            <w:tcW w:w="2127" w:type="dxa"/>
            <w:tcBorders>
              <w:right w:val="single" w:sz="4" w:space="0" w:color="auto"/>
            </w:tcBorders>
            <w:shd w:val="pct30" w:color="FFFF00" w:fill="auto"/>
          </w:tcPr>
          <w:p w14:paraId="6C870B98" w14:textId="43994D67" w:rsidR="001E41F3" w:rsidRPr="002D2B18" w:rsidRDefault="00AE7E78">
            <w:pPr>
              <w:pStyle w:val="CRCoverPage"/>
              <w:spacing w:after="0"/>
              <w:ind w:left="100"/>
              <w:rPr>
                <w:noProof/>
              </w:rPr>
            </w:pPr>
            <w:r w:rsidRPr="002D2B18">
              <w:rPr>
                <w:noProof/>
              </w:rPr>
              <w:t>Rel-18</w:t>
            </w:r>
          </w:p>
        </w:tc>
      </w:tr>
      <w:tr w:rsidR="001E41F3" w:rsidRPr="002D2B18" w14:paraId="30122F0C" w14:textId="77777777" w:rsidTr="00547111">
        <w:tc>
          <w:tcPr>
            <w:tcW w:w="1843" w:type="dxa"/>
            <w:tcBorders>
              <w:left w:val="single" w:sz="4" w:space="0" w:color="auto"/>
              <w:bottom w:val="single" w:sz="4" w:space="0" w:color="auto"/>
            </w:tcBorders>
          </w:tcPr>
          <w:p w14:paraId="615796D0" w14:textId="77777777" w:rsidR="001E41F3" w:rsidRPr="002D2B1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B18" w:rsidRDefault="001E41F3">
            <w:pPr>
              <w:pStyle w:val="CRCoverPage"/>
              <w:spacing w:after="0"/>
              <w:ind w:left="383" w:hanging="383"/>
              <w:rPr>
                <w:i/>
                <w:noProof/>
                <w:sz w:val="18"/>
              </w:rPr>
            </w:pPr>
            <w:r w:rsidRPr="002D2B18">
              <w:rPr>
                <w:i/>
                <w:noProof/>
                <w:sz w:val="18"/>
              </w:rPr>
              <w:t xml:space="preserve">Use </w:t>
            </w:r>
            <w:r w:rsidRPr="002D2B18">
              <w:rPr>
                <w:i/>
                <w:noProof/>
                <w:sz w:val="18"/>
                <w:u w:val="single"/>
              </w:rPr>
              <w:t>one</w:t>
            </w:r>
            <w:r w:rsidRPr="002D2B18">
              <w:rPr>
                <w:i/>
                <w:noProof/>
                <w:sz w:val="18"/>
              </w:rPr>
              <w:t xml:space="preserve"> of the following categories:</w:t>
            </w:r>
            <w:r w:rsidRPr="002D2B18">
              <w:rPr>
                <w:b/>
                <w:i/>
                <w:noProof/>
                <w:sz w:val="18"/>
              </w:rPr>
              <w:br/>
              <w:t>F</w:t>
            </w:r>
            <w:r w:rsidRPr="002D2B18">
              <w:rPr>
                <w:i/>
                <w:noProof/>
                <w:sz w:val="18"/>
              </w:rPr>
              <w:t xml:space="preserve">  (correction)</w:t>
            </w:r>
            <w:r w:rsidRPr="002D2B18">
              <w:rPr>
                <w:i/>
                <w:noProof/>
                <w:sz w:val="18"/>
              </w:rPr>
              <w:br/>
            </w:r>
            <w:r w:rsidRPr="002D2B18">
              <w:rPr>
                <w:b/>
                <w:i/>
                <w:noProof/>
                <w:sz w:val="18"/>
              </w:rPr>
              <w:t>A</w:t>
            </w:r>
            <w:r w:rsidRPr="002D2B18">
              <w:rPr>
                <w:i/>
                <w:noProof/>
                <w:sz w:val="18"/>
              </w:rPr>
              <w:t xml:space="preserve">  (</w:t>
            </w:r>
            <w:r w:rsidR="00DE34CF" w:rsidRPr="002D2B18">
              <w:rPr>
                <w:i/>
                <w:noProof/>
                <w:sz w:val="18"/>
              </w:rPr>
              <w:t xml:space="preserve">mirror </w:t>
            </w:r>
            <w:r w:rsidRPr="002D2B18">
              <w:rPr>
                <w:i/>
                <w:noProof/>
                <w:sz w:val="18"/>
              </w:rPr>
              <w:t>correspond</w:t>
            </w:r>
            <w:r w:rsidR="00DE34CF" w:rsidRPr="002D2B18">
              <w:rPr>
                <w:i/>
                <w:noProof/>
                <w:sz w:val="18"/>
              </w:rPr>
              <w:t xml:space="preserve">ing </w:t>
            </w:r>
            <w:r w:rsidRPr="002D2B18">
              <w:rPr>
                <w:i/>
                <w:noProof/>
                <w:sz w:val="18"/>
              </w:rPr>
              <w:t xml:space="preserve">to a </w:t>
            </w:r>
            <w:r w:rsidR="00DE34CF" w:rsidRPr="002D2B18">
              <w:rPr>
                <w:i/>
                <w:noProof/>
                <w:sz w:val="18"/>
              </w:rPr>
              <w:t xml:space="preserve">change </w:t>
            </w:r>
            <w:r w:rsidRPr="002D2B18">
              <w:rPr>
                <w:i/>
                <w:noProof/>
                <w:sz w:val="18"/>
              </w:rPr>
              <w:t xml:space="preserve">in an earlier </w:t>
            </w:r>
            <w:r w:rsidR="00665C47" w:rsidRPr="002D2B18">
              <w:rPr>
                <w:i/>
                <w:noProof/>
                <w:sz w:val="18"/>
              </w:rPr>
              <w:tab/>
            </w:r>
            <w:r w:rsidR="00665C47" w:rsidRPr="002D2B18">
              <w:rPr>
                <w:i/>
                <w:noProof/>
                <w:sz w:val="18"/>
              </w:rPr>
              <w:tab/>
            </w:r>
            <w:r w:rsidR="00665C47" w:rsidRPr="002D2B18">
              <w:rPr>
                <w:i/>
                <w:noProof/>
                <w:sz w:val="18"/>
              </w:rPr>
              <w:tab/>
            </w:r>
            <w:r w:rsidR="00665C47" w:rsidRPr="002D2B18">
              <w:rPr>
                <w:i/>
                <w:noProof/>
                <w:sz w:val="18"/>
              </w:rPr>
              <w:tab/>
            </w:r>
            <w:r w:rsidR="00665C47" w:rsidRPr="002D2B18">
              <w:rPr>
                <w:i/>
                <w:noProof/>
                <w:sz w:val="18"/>
              </w:rPr>
              <w:tab/>
            </w:r>
            <w:r w:rsidR="00665C47" w:rsidRPr="002D2B18">
              <w:rPr>
                <w:i/>
                <w:noProof/>
                <w:sz w:val="18"/>
              </w:rPr>
              <w:tab/>
            </w:r>
            <w:r w:rsidR="00665C47" w:rsidRPr="002D2B18">
              <w:rPr>
                <w:i/>
                <w:noProof/>
                <w:sz w:val="18"/>
              </w:rPr>
              <w:tab/>
            </w:r>
            <w:r w:rsidR="00665C47" w:rsidRPr="002D2B18">
              <w:rPr>
                <w:i/>
                <w:noProof/>
                <w:sz w:val="18"/>
              </w:rPr>
              <w:tab/>
            </w:r>
            <w:r w:rsidR="00665C47" w:rsidRPr="002D2B18">
              <w:rPr>
                <w:i/>
                <w:noProof/>
                <w:sz w:val="18"/>
              </w:rPr>
              <w:tab/>
            </w:r>
            <w:r w:rsidR="00665C47" w:rsidRPr="002D2B18">
              <w:rPr>
                <w:i/>
                <w:noProof/>
                <w:sz w:val="18"/>
              </w:rPr>
              <w:tab/>
            </w:r>
            <w:r w:rsidR="00665C47" w:rsidRPr="002D2B18">
              <w:rPr>
                <w:i/>
                <w:noProof/>
                <w:sz w:val="18"/>
              </w:rPr>
              <w:tab/>
            </w:r>
            <w:r w:rsidR="00665C47" w:rsidRPr="002D2B18">
              <w:rPr>
                <w:i/>
                <w:noProof/>
                <w:sz w:val="18"/>
              </w:rPr>
              <w:tab/>
            </w:r>
            <w:r w:rsidR="00665C47" w:rsidRPr="002D2B18">
              <w:rPr>
                <w:i/>
                <w:noProof/>
                <w:sz w:val="18"/>
              </w:rPr>
              <w:tab/>
            </w:r>
            <w:r w:rsidRPr="002D2B18">
              <w:rPr>
                <w:i/>
                <w:noProof/>
                <w:sz w:val="18"/>
              </w:rPr>
              <w:t>release)</w:t>
            </w:r>
            <w:r w:rsidRPr="002D2B18">
              <w:rPr>
                <w:i/>
                <w:noProof/>
                <w:sz w:val="18"/>
              </w:rPr>
              <w:br/>
            </w:r>
            <w:r w:rsidRPr="002D2B18">
              <w:rPr>
                <w:b/>
                <w:i/>
                <w:noProof/>
                <w:sz w:val="18"/>
              </w:rPr>
              <w:t>B</w:t>
            </w:r>
            <w:r w:rsidRPr="002D2B18">
              <w:rPr>
                <w:i/>
                <w:noProof/>
                <w:sz w:val="18"/>
              </w:rPr>
              <w:t xml:space="preserve">  (addition of feature), </w:t>
            </w:r>
            <w:r w:rsidRPr="002D2B18">
              <w:rPr>
                <w:i/>
                <w:noProof/>
                <w:sz w:val="18"/>
              </w:rPr>
              <w:br/>
            </w:r>
            <w:r w:rsidRPr="002D2B18">
              <w:rPr>
                <w:b/>
                <w:i/>
                <w:noProof/>
                <w:sz w:val="18"/>
              </w:rPr>
              <w:t>C</w:t>
            </w:r>
            <w:r w:rsidRPr="002D2B18">
              <w:rPr>
                <w:i/>
                <w:noProof/>
                <w:sz w:val="18"/>
              </w:rPr>
              <w:t xml:space="preserve">  (functional modification of feature)</w:t>
            </w:r>
            <w:r w:rsidRPr="002D2B18">
              <w:rPr>
                <w:i/>
                <w:noProof/>
                <w:sz w:val="18"/>
              </w:rPr>
              <w:br/>
            </w:r>
            <w:r w:rsidRPr="002D2B18">
              <w:rPr>
                <w:b/>
                <w:i/>
                <w:noProof/>
                <w:sz w:val="18"/>
              </w:rPr>
              <w:t>D</w:t>
            </w:r>
            <w:r w:rsidRPr="002D2B18">
              <w:rPr>
                <w:i/>
                <w:noProof/>
                <w:sz w:val="18"/>
              </w:rPr>
              <w:t xml:space="preserve">  (editorial modification)</w:t>
            </w:r>
          </w:p>
          <w:p w14:paraId="05D36727" w14:textId="77777777" w:rsidR="001E41F3" w:rsidRPr="002D2B18" w:rsidRDefault="001E41F3">
            <w:pPr>
              <w:pStyle w:val="CRCoverPage"/>
              <w:rPr>
                <w:noProof/>
              </w:rPr>
            </w:pPr>
            <w:r w:rsidRPr="002D2B18">
              <w:rPr>
                <w:noProof/>
                <w:sz w:val="18"/>
              </w:rPr>
              <w:t>Detailed explanations of the above categories can</w:t>
            </w:r>
            <w:r w:rsidRPr="002D2B18">
              <w:rPr>
                <w:noProof/>
                <w:sz w:val="18"/>
              </w:rPr>
              <w:br/>
              <w:t xml:space="preserve">be found in 3GPP </w:t>
            </w:r>
            <w:hyperlink r:id="rId10" w:history="1">
              <w:r w:rsidRPr="002D2B18">
                <w:rPr>
                  <w:rStyle w:val="aa"/>
                  <w:noProof/>
                  <w:sz w:val="18"/>
                </w:rPr>
                <w:t>TR 21.900</w:t>
              </w:r>
            </w:hyperlink>
            <w:r w:rsidRPr="002D2B18">
              <w:rPr>
                <w:noProof/>
                <w:sz w:val="18"/>
              </w:rPr>
              <w:t>.</w:t>
            </w:r>
          </w:p>
        </w:tc>
        <w:tc>
          <w:tcPr>
            <w:tcW w:w="3120" w:type="dxa"/>
            <w:gridSpan w:val="2"/>
            <w:tcBorders>
              <w:bottom w:val="single" w:sz="4" w:space="0" w:color="auto"/>
              <w:right w:val="single" w:sz="4" w:space="0" w:color="auto"/>
            </w:tcBorders>
          </w:tcPr>
          <w:p w14:paraId="1A28F380" w14:textId="2B8F7B7C" w:rsidR="000C038A" w:rsidRPr="002D2B18" w:rsidRDefault="001E41F3" w:rsidP="00BD6BB8">
            <w:pPr>
              <w:pStyle w:val="CRCoverPage"/>
              <w:tabs>
                <w:tab w:val="left" w:pos="950"/>
              </w:tabs>
              <w:spacing w:after="0"/>
              <w:ind w:left="241" w:hanging="241"/>
              <w:rPr>
                <w:i/>
                <w:noProof/>
                <w:sz w:val="18"/>
              </w:rPr>
            </w:pPr>
            <w:r w:rsidRPr="002D2B18">
              <w:rPr>
                <w:i/>
                <w:noProof/>
                <w:sz w:val="18"/>
              </w:rPr>
              <w:t xml:space="preserve">Use </w:t>
            </w:r>
            <w:r w:rsidRPr="002D2B18">
              <w:rPr>
                <w:i/>
                <w:noProof/>
                <w:sz w:val="18"/>
                <w:u w:val="single"/>
              </w:rPr>
              <w:t>one</w:t>
            </w:r>
            <w:r w:rsidRPr="002D2B18">
              <w:rPr>
                <w:i/>
                <w:noProof/>
                <w:sz w:val="18"/>
              </w:rPr>
              <w:t xml:space="preserve"> of the following releases:</w:t>
            </w:r>
            <w:r w:rsidRPr="002D2B18">
              <w:rPr>
                <w:i/>
                <w:noProof/>
                <w:sz w:val="18"/>
              </w:rPr>
              <w:br/>
              <w:t>Rel-8</w:t>
            </w:r>
            <w:r w:rsidRPr="002D2B18">
              <w:rPr>
                <w:i/>
                <w:noProof/>
                <w:sz w:val="18"/>
              </w:rPr>
              <w:tab/>
              <w:t>(Release 8)</w:t>
            </w:r>
            <w:r w:rsidR="007C2097" w:rsidRPr="002D2B18">
              <w:rPr>
                <w:i/>
                <w:noProof/>
                <w:sz w:val="18"/>
              </w:rPr>
              <w:br/>
              <w:t>Rel-9</w:t>
            </w:r>
            <w:r w:rsidR="007C2097" w:rsidRPr="002D2B18">
              <w:rPr>
                <w:i/>
                <w:noProof/>
                <w:sz w:val="18"/>
              </w:rPr>
              <w:tab/>
              <w:t>(Release 9)</w:t>
            </w:r>
            <w:r w:rsidR="009777D9" w:rsidRPr="002D2B18">
              <w:rPr>
                <w:i/>
                <w:noProof/>
                <w:sz w:val="18"/>
              </w:rPr>
              <w:br/>
              <w:t>Rel-10</w:t>
            </w:r>
            <w:r w:rsidR="009777D9" w:rsidRPr="002D2B18">
              <w:rPr>
                <w:i/>
                <w:noProof/>
                <w:sz w:val="18"/>
              </w:rPr>
              <w:tab/>
              <w:t>(Release 10)</w:t>
            </w:r>
            <w:r w:rsidR="000C038A" w:rsidRPr="002D2B18">
              <w:rPr>
                <w:i/>
                <w:noProof/>
                <w:sz w:val="18"/>
              </w:rPr>
              <w:br/>
              <w:t>Rel-11</w:t>
            </w:r>
            <w:r w:rsidR="000C038A" w:rsidRPr="002D2B18">
              <w:rPr>
                <w:i/>
                <w:noProof/>
                <w:sz w:val="18"/>
              </w:rPr>
              <w:tab/>
              <w:t>(Release 11)</w:t>
            </w:r>
            <w:r w:rsidR="000C038A" w:rsidRPr="002D2B18">
              <w:rPr>
                <w:i/>
                <w:noProof/>
                <w:sz w:val="18"/>
              </w:rPr>
              <w:br/>
            </w:r>
            <w:r w:rsidR="002E472E" w:rsidRPr="002D2B18">
              <w:rPr>
                <w:i/>
                <w:noProof/>
                <w:sz w:val="18"/>
              </w:rPr>
              <w:t>…</w:t>
            </w:r>
            <w:r w:rsidR="0051580D" w:rsidRPr="002D2B18">
              <w:rPr>
                <w:i/>
                <w:noProof/>
                <w:sz w:val="18"/>
              </w:rPr>
              <w:br/>
            </w:r>
            <w:r w:rsidR="00E34898" w:rsidRPr="002D2B18">
              <w:rPr>
                <w:i/>
                <w:noProof/>
                <w:sz w:val="18"/>
              </w:rPr>
              <w:t>Rel-16</w:t>
            </w:r>
            <w:r w:rsidR="00E34898" w:rsidRPr="002D2B18">
              <w:rPr>
                <w:i/>
                <w:noProof/>
                <w:sz w:val="18"/>
              </w:rPr>
              <w:tab/>
              <w:t>(Release 16)</w:t>
            </w:r>
            <w:r w:rsidR="002E472E" w:rsidRPr="002D2B18">
              <w:rPr>
                <w:i/>
                <w:noProof/>
                <w:sz w:val="18"/>
              </w:rPr>
              <w:br/>
              <w:t>Rel-17</w:t>
            </w:r>
            <w:r w:rsidR="002E472E" w:rsidRPr="002D2B18">
              <w:rPr>
                <w:i/>
                <w:noProof/>
                <w:sz w:val="18"/>
              </w:rPr>
              <w:tab/>
              <w:t>(Release 17)</w:t>
            </w:r>
            <w:r w:rsidR="002E472E" w:rsidRPr="002D2B18">
              <w:rPr>
                <w:i/>
                <w:noProof/>
                <w:sz w:val="18"/>
              </w:rPr>
              <w:br/>
              <w:t>Rel-18</w:t>
            </w:r>
            <w:r w:rsidR="002E472E" w:rsidRPr="002D2B18">
              <w:rPr>
                <w:i/>
                <w:noProof/>
                <w:sz w:val="18"/>
              </w:rPr>
              <w:tab/>
              <w:t>(Release 18)</w:t>
            </w:r>
            <w:r w:rsidR="00C870F6" w:rsidRPr="002D2B18">
              <w:rPr>
                <w:i/>
                <w:noProof/>
                <w:sz w:val="18"/>
              </w:rPr>
              <w:br/>
              <w:t>Rel-19</w:t>
            </w:r>
            <w:r w:rsidR="00653DE4" w:rsidRPr="002D2B18">
              <w:rPr>
                <w:i/>
                <w:noProof/>
                <w:sz w:val="18"/>
              </w:rPr>
              <w:tab/>
              <w:t>(Release 19)</w:t>
            </w:r>
          </w:p>
        </w:tc>
      </w:tr>
      <w:tr w:rsidR="001E41F3" w:rsidRPr="002D2B18" w14:paraId="7FBEB8E7" w14:textId="77777777" w:rsidTr="00547111">
        <w:tc>
          <w:tcPr>
            <w:tcW w:w="1843" w:type="dxa"/>
          </w:tcPr>
          <w:p w14:paraId="44A3A604" w14:textId="77777777" w:rsidR="001E41F3" w:rsidRPr="002D2B18" w:rsidRDefault="001E41F3">
            <w:pPr>
              <w:pStyle w:val="CRCoverPage"/>
              <w:spacing w:after="0"/>
              <w:rPr>
                <w:b/>
                <w:i/>
                <w:noProof/>
                <w:sz w:val="8"/>
                <w:szCs w:val="8"/>
              </w:rPr>
            </w:pPr>
          </w:p>
        </w:tc>
        <w:tc>
          <w:tcPr>
            <w:tcW w:w="7797" w:type="dxa"/>
            <w:gridSpan w:val="10"/>
          </w:tcPr>
          <w:p w14:paraId="5524CC4E" w14:textId="77777777" w:rsidR="001E41F3" w:rsidRPr="002D2B18" w:rsidRDefault="001E41F3">
            <w:pPr>
              <w:pStyle w:val="CRCoverPage"/>
              <w:spacing w:after="0"/>
              <w:rPr>
                <w:noProof/>
                <w:sz w:val="8"/>
                <w:szCs w:val="8"/>
              </w:rPr>
            </w:pPr>
          </w:p>
        </w:tc>
      </w:tr>
      <w:tr w:rsidR="001E41F3" w:rsidRPr="002D2B18" w14:paraId="1256F52C" w14:textId="77777777" w:rsidTr="00547111">
        <w:tc>
          <w:tcPr>
            <w:tcW w:w="2694" w:type="dxa"/>
            <w:gridSpan w:val="2"/>
            <w:tcBorders>
              <w:top w:val="single" w:sz="4" w:space="0" w:color="auto"/>
              <w:left w:val="single" w:sz="4" w:space="0" w:color="auto"/>
            </w:tcBorders>
          </w:tcPr>
          <w:p w14:paraId="52C87DB0" w14:textId="77777777" w:rsidR="001E41F3" w:rsidRPr="002D2B18" w:rsidRDefault="001E41F3">
            <w:pPr>
              <w:pStyle w:val="CRCoverPage"/>
              <w:tabs>
                <w:tab w:val="right" w:pos="2184"/>
              </w:tabs>
              <w:spacing w:after="0"/>
              <w:rPr>
                <w:b/>
                <w:i/>
                <w:noProof/>
              </w:rPr>
            </w:pPr>
            <w:r w:rsidRPr="002D2B18">
              <w:rPr>
                <w:b/>
                <w:i/>
                <w:noProof/>
              </w:rPr>
              <w:t>Reason for change:</w:t>
            </w:r>
          </w:p>
        </w:tc>
        <w:tc>
          <w:tcPr>
            <w:tcW w:w="6946" w:type="dxa"/>
            <w:gridSpan w:val="9"/>
            <w:tcBorders>
              <w:top w:val="single" w:sz="4" w:space="0" w:color="auto"/>
              <w:right w:val="single" w:sz="4" w:space="0" w:color="auto"/>
            </w:tcBorders>
            <w:shd w:val="pct30" w:color="FFFF00" w:fill="auto"/>
          </w:tcPr>
          <w:p w14:paraId="2429B2E9" w14:textId="77777777" w:rsidR="001E41F3" w:rsidRPr="002D2B18" w:rsidRDefault="00932C64">
            <w:pPr>
              <w:pStyle w:val="CRCoverPage"/>
              <w:spacing w:after="0"/>
              <w:ind w:left="100"/>
              <w:rPr>
                <w:noProof/>
              </w:rPr>
            </w:pPr>
            <w:r w:rsidRPr="002D2B18">
              <w:rPr>
                <w:noProof/>
              </w:rPr>
              <w:t xml:space="preserve">Solution#5 has been concluded as key issue 2 and key issue 3 baseline solution. </w:t>
            </w:r>
            <w:r w:rsidRPr="002D2B18">
              <w:rPr>
                <w:noProof/>
              </w:rPr>
              <w:t>However, the procedure of solution are confusing in step 1 and step 6.</w:t>
            </w:r>
          </w:p>
          <w:p w14:paraId="082F1E7A" w14:textId="77777777" w:rsidR="00932C64" w:rsidRPr="002D2B18" w:rsidRDefault="00932C64">
            <w:pPr>
              <w:pStyle w:val="CRCoverPage"/>
              <w:spacing w:after="0"/>
              <w:ind w:left="100"/>
              <w:rPr>
                <w:noProof/>
                <w:lang w:eastAsia="zh-CN"/>
              </w:rPr>
            </w:pPr>
            <w:r w:rsidRPr="002D2B18">
              <w:rPr>
                <w:noProof/>
                <w:lang w:eastAsia="zh-CN"/>
              </w:rPr>
              <w:t>Step 1 assumes the DAA paypload is generated by application layer. The payload is transmitted by a PC5-U message, according to existing design.</w:t>
            </w:r>
          </w:p>
          <w:p w14:paraId="708AA7DE" w14:textId="076A00B9" w:rsidR="00932C64" w:rsidRPr="002D2B18" w:rsidRDefault="00932C64">
            <w:pPr>
              <w:pStyle w:val="CRCoverPage"/>
              <w:spacing w:after="0"/>
              <w:ind w:left="100"/>
              <w:rPr>
                <w:rFonts w:hint="eastAsia"/>
                <w:noProof/>
                <w:lang w:eastAsia="zh-CN"/>
              </w:rPr>
            </w:pPr>
            <w:r w:rsidRPr="002D2B18">
              <w:rPr>
                <w:noProof/>
                <w:lang w:eastAsia="zh-CN"/>
              </w:rPr>
              <w:t xml:space="preserve">However step 6 writes </w:t>
            </w:r>
            <w:r w:rsidR="002D2B18" w:rsidRPr="002D2B18">
              <w:rPr>
                <w:noProof/>
                <w:lang w:eastAsia="zh-CN"/>
              </w:rPr>
              <w:t>it can be a PC5-S message, which is not aligned with step 1.</w:t>
            </w:r>
          </w:p>
        </w:tc>
      </w:tr>
      <w:tr w:rsidR="001E41F3" w:rsidRPr="002D2B18" w14:paraId="4CA74D09" w14:textId="77777777" w:rsidTr="00547111">
        <w:tc>
          <w:tcPr>
            <w:tcW w:w="2694" w:type="dxa"/>
            <w:gridSpan w:val="2"/>
            <w:tcBorders>
              <w:left w:val="single" w:sz="4" w:space="0" w:color="auto"/>
            </w:tcBorders>
          </w:tcPr>
          <w:p w14:paraId="2D0866D6" w14:textId="77777777" w:rsidR="001E41F3" w:rsidRPr="002D2B1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D2B18" w:rsidRDefault="001E41F3">
            <w:pPr>
              <w:pStyle w:val="CRCoverPage"/>
              <w:spacing w:after="0"/>
              <w:rPr>
                <w:noProof/>
                <w:sz w:val="8"/>
                <w:szCs w:val="8"/>
              </w:rPr>
            </w:pPr>
          </w:p>
        </w:tc>
      </w:tr>
      <w:tr w:rsidR="001E41F3" w:rsidRPr="002D2B18" w14:paraId="21016551" w14:textId="77777777" w:rsidTr="00547111">
        <w:tc>
          <w:tcPr>
            <w:tcW w:w="2694" w:type="dxa"/>
            <w:gridSpan w:val="2"/>
            <w:tcBorders>
              <w:left w:val="single" w:sz="4" w:space="0" w:color="auto"/>
            </w:tcBorders>
          </w:tcPr>
          <w:p w14:paraId="49433147" w14:textId="77777777" w:rsidR="001E41F3" w:rsidRPr="002D2B18" w:rsidRDefault="001E41F3">
            <w:pPr>
              <w:pStyle w:val="CRCoverPage"/>
              <w:tabs>
                <w:tab w:val="right" w:pos="2184"/>
              </w:tabs>
              <w:spacing w:after="0"/>
              <w:rPr>
                <w:b/>
                <w:i/>
                <w:noProof/>
              </w:rPr>
            </w:pPr>
            <w:r w:rsidRPr="002D2B18">
              <w:rPr>
                <w:b/>
                <w:i/>
                <w:noProof/>
              </w:rPr>
              <w:t>Summary of change</w:t>
            </w:r>
            <w:r w:rsidR="0051580D" w:rsidRPr="002D2B18">
              <w:rPr>
                <w:b/>
                <w:i/>
                <w:noProof/>
              </w:rPr>
              <w:t>:</w:t>
            </w:r>
          </w:p>
        </w:tc>
        <w:tc>
          <w:tcPr>
            <w:tcW w:w="6946" w:type="dxa"/>
            <w:gridSpan w:val="9"/>
            <w:tcBorders>
              <w:right w:val="single" w:sz="4" w:space="0" w:color="auto"/>
            </w:tcBorders>
            <w:shd w:val="pct30" w:color="FFFF00" w:fill="auto"/>
          </w:tcPr>
          <w:p w14:paraId="31C656EC" w14:textId="2FC9234C" w:rsidR="001E41F3" w:rsidRPr="002D2B18" w:rsidRDefault="002D2B18">
            <w:pPr>
              <w:pStyle w:val="CRCoverPage"/>
              <w:spacing w:after="0"/>
              <w:ind w:left="100"/>
              <w:rPr>
                <w:noProof/>
              </w:rPr>
            </w:pPr>
            <w:r w:rsidRPr="002D2B18">
              <w:rPr>
                <w:noProof/>
              </w:rPr>
              <w:t>Update step 6, changing the DAA boardcast message from PC5-S to PC5-U message.</w:t>
            </w:r>
          </w:p>
        </w:tc>
      </w:tr>
      <w:tr w:rsidR="001E41F3" w:rsidRPr="002D2B18" w14:paraId="1F886379" w14:textId="77777777" w:rsidTr="00547111">
        <w:tc>
          <w:tcPr>
            <w:tcW w:w="2694" w:type="dxa"/>
            <w:gridSpan w:val="2"/>
            <w:tcBorders>
              <w:left w:val="single" w:sz="4" w:space="0" w:color="auto"/>
            </w:tcBorders>
          </w:tcPr>
          <w:p w14:paraId="4D989623" w14:textId="77777777" w:rsidR="001E41F3" w:rsidRPr="002D2B1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D2B18" w:rsidRDefault="001E41F3">
            <w:pPr>
              <w:pStyle w:val="CRCoverPage"/>
              <w:spacing w:after="0"/>
              <w:rPr>
                <w:noProof/>
                <w:sz w:val="8"/>
                <w:szCs w:val="8"/>
              </w:rPr>
            </w:pPr>
          </w:p>
        </w:tc>
      </w:tr>
      <w:tr w:rsidR="001E41F3" w:rsidRPr="002D2B1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B18" w:rsidRDefault="001E41F3">
            <w:pPr>
              <w:pStyle w:val="CRCoverPage"/>
              <w:tabs>
                <w:tab w:val="right" w:pos="2184"/>
              </w:tabs>
              <w:spacing w:after="0"/>
              <w:rPr>
                <w:b/>
                <w:i/>
                <w:noProof/>
              </w:rPr>
            </w:pPr>
            <w:r w:rsidRPr="002D2B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81C8C" w:rsidR="001E41F3" w:rsidRPr="002D2B18" w:rsidRDefault="002D2B18">
            <w:pPr>
              <w:pStyle w:val="CRCoverPage"/>
              <w:spacing w:after="0"/>
              <w:ind w:left="100"/>
              <w:rPr>
                <w:noProof/>
              </w:rPr>
            </w:pPr>
            <w:r w:rsidRPr="002D2B18">
              <w:rPr>
                <w:noProof/>
              </w:rPr>
              <w:t>Mis-alignment in step 1 and step 6 message in solution 5.</w:t>
            </w:r>
          </w:p>
        </w:tc>
      </w:tr>
      <w:tr w:rsidR="001E41F3" w:rsidRPr="002D2B18" w14:paraId="034AF533" w14:textId="77777777" w:rsidTr="00547111">
        <w:tc>
          <w:tcPr>
            <w:tcW w:w="2694" w:type="dxa"/>
            <w:gridSpan w:val="2"/>
          </w:tcPr>
          <w:p w14:paraId="39D9EB5B" w14:textId="77777777" w:rsidR="001E41F3" w:rsidRPr="002D2B18" w:rsidRDefault="001E41F3">
            <w:pPr>
              <w:pStyle w:val="CRCoverPage"/>
              <w:spacing w:after="0"/>
              <w:rPr>
                <w:b/>
                <w:i/>
                <w:noProof/>
                <w:sz w:val="8"/>
                <w:szCs w:val="8"/>
              </w:rPr>
            </w:pPr>
          </w:p>
        </w:tc>
        <w:tc>
          <w:tcPr>
            <w:tcW w:w="6946" w:type="dxa"/>
            <w:gridSpan w:val="9"/>
          </w:tcPr>
          <w:p w14:paraId="7826CB1C" w14:textId="77777777" w:rsidR="001E41F3" w:rsidRPr="002D2B18" w:rsidRDefault="001E41F3">
            <w:pPr>
              <w:pStyle w:val="CRCoverPage"/>
              <w:spacing w:after="0"/>
              <w:rPr>
                <w:noProof/>
                <w:sz w:val="8"/>
                <w:szCs w:val="8"/>
              </w:rPr>
            </w:pPr>
          </w:p>
        </w:tc>
      </w:tr>
      <w:tr w:rsidR="001E41F3" w:rsidRPr="002D2B18" w14:paraId="6A17D7AC" w14:textId="77777777" w:rsidTr="00547111">
        <w:tc>
          <w:tcPr>
            <w:tcW w:w="2694" w:type="dxa"/>
            <w:gridSpan w:val="2"/>
            <w:tcBorders>
              <w:top w:val="single" w:sz="4" w:space="0" w:color="auto"/>
              <w:left w:val="single" w:sz="4" w:space="0" w:color="auto"/>
            </w:tcBorders>
          </w:tcPr>
          <w:p w14:paraId="6DAD5B19" w14:textId="77777777" w:rsidR="001E41F3" w:rsidRPr="002D2B18" w:rsidRDefault="001E41F3">
            <w:pPr>
              <w:pStyle w:val="CRCoverPage"/>
              <w:tabs>
                <w:tab w:val="right" w:pos="2184"/>
              </w:tabs>
              <w:spacing w:after="0"/>
              <w:rPr>
                <w:b/>
                <w:i/>
                <w:noProof/>
              </w:rPr>
            </w:pPr>
            <w:r w:rsidRPr="002D2B1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45682" w:rsidR="001E41F3" w:rsidRPr="002D2B18" w:rsidRDefault="002D2B18">
            <w:pPr>
              <w:pStyle w:val="CRCoverPage"/>
              <w:spacing w:after="0"/>
              <w:ind w:left="100"/>
              <w:rPr>
                <w:noProof/>
              </w:rPr>
            </w:pPr>
            <w:r w:rsidRPr="002D2B18">
              <w:rPr>
                <w:noProof/>
              </w:rPr>
              <w:t>6.5.5.1</w:t>
            </w:r>
          </w:p>
        </w:tc>
      </w:tr>
      <w:tr w:rsidR="001E41F3" w:rsidRPr="002D2B18" w14:paraId="56E1E6C3" w14:textId="77777777" w:rsidTr="00547111">
        <w:tc>
          <w:tcPr>
            <w:tcW w:w="2694" w:type="dxa"/>
            <w:gridSpan w:val="2"/>
            <w:tcBorders>
              <w:left w:val="single" w:sz="4" w:space="0" w:color="auto"/>
            </w:tcBorders>
          </w:tcPr>
          <w:p w14:paraId="2FB9DE77" w14:textId="77777777" w:rsidR="001E41F3" w:rsidRPr="002D2B1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B18" w:rsidRDefault="001E41F3">
            <w:pPr>
              <w:pStyle w:val="CRCoverPage"/>
              <w:spacing w:after="0"/>
              <w:rPr>
                <w:noProof/>
                <w:sz w:val="8"/>
                <w:szCs w:val="8"/>
              </w:rPr>
            </w:pPr>
          </w:p>
        </w:tc>
      </w:tr>
      <w:tr w:rsidR="001E41F3" w:rsidRPr="002D2B18" w14:paraId="76F95A8B" w14:textId="77777777" w:rsidTr="00547111">
        <w:tc>
          <w:tcPr>
            <w:tcW w:w="2694" w:type="dxa"/>
            <w:gridSpan w:val="2"/>
            <w:tcBorders>
              <w:left w:val="single" w:sz="4" w:space="0" w:color="auto"/>
            </w:tcBorders>
          </w:tcPr>
          <w:p w14:paraId="335EAB52" w14:textId="77777777" w:rsidR="001E41F3" w:rsidRPr="002D2B1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B18" w:rsidRDefault="001E41F3">
            <w:pPr>
              <w:pStyle w:val="CRCoverPage"/>
              <w:spacing w:after="0"/>
              <w:jc w:val="center"/>
              <w:rPr>
                <w:b/>
                <w:caps/>
                <w:noProof/>
              </w:rPr>
            </w:pPr>
            <w:r w:rsidRPr="002D2B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B18" w:rsidRDefault="001E41F3">
            <w:pPr>
              <w:pStyle w:val="CRCoverPage"/>
              <w:spacing w:after="0"/>
              <w:jc w:val="center"/>
              <w:rPr>
                <w:b/>
                <w:caps/>
                <w:noProof/>
              </w:rPr>
            </w:pPr>
            <w:r w:rsidRPr="002D2B18">
              <w:rPr>
                <w:b/>
                <w:caps/>
                <w:noProof/>
              </w:rPr>
              <w:t>N</w:t>
            </w:r>
          </w:p>
        </w:tc>
        <w:tc>
          <w:tcPr>
            <w:tcW w:w="2977" w:type="dxa"/>
            <w:gridSpan w:val="4"/>
          </w:tcPr>
          <w:p w14:paraId="304CCBCB" w14:textId="77777777" w:rsidR="001E41F3" w:rsidRPr="002D2B1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B18" w:rsidRDefault="001E41F3">
            <w:pPr>
              <w:pStyle w:val="CRCoverPage"/>
              <w:spacing w:after="0"/>
              <w:ind w:left="99"/>
              <w:rPr>
                <w:noProof/>
              </w:rPr>
            </w:pPr>
          </w:p>
        </w:tc>
      </w:tr>
      <w:tr w:rsidR="001E41F3" w:rsidRPr="002D2B18" w14:paraId="34ACE2EB" w14:textId="77777777" w:rsidTr="00547111">
        <w:tc>
          <w:tcPr>
            <w:tcW w:w="2694" w:type="dxa"/>
            <w:gridSpan w:val="2"/>
            <w:tcBorders>
              <w:left w:val="single" w:sz="4" w:space="0" w:color="auto"/>
            </w:tcBorders>
          </w:tcPr>
          <w:p w14:paraId="571382F3" w14:textId="77777777" w:rsidR="001E41F3" w:rsidRPr="002D2B18" w:rsidRDefault="001E41F3">
            <w:pPr>
              <w:pStyle w:val="CRCoverPage"/>
              <w:tabs>
                <w:tab w:val="right" w:pos="2184"/>
              </w:tabs>
              <w:spacing w:after="0"/>
              <w:rPr>
                <w:b/>
                <w:i/>
                <w:noProof/>
              </w:rPr>
            </w:pPr>
            <w:r w:rsidRPr="002D2B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B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D2B18" w:rsidRDefault="00AE7E78">
            <w:pPr>
              <w:pStyle w:val="CRCoverPage"/>
              <w:spacing w:after="0"/>
              <w:jc w:val="center"/>
              <w:rPr>
                <w:b/>
                <w:caps/>
                <w:noProof/>
              </w:rPr>
            </w:pPr>
            <w:r w:rsidRPr="002D2B18">
              <w:rPr>
                <w:b/>
                <w:caps/>
                <w:noProof/>
              </w:rPr>
              <w:t>X</w:t>
            </w:r>
          </w:p>
        </w:tc>
        <w:tc>
          <w:tcPr>
            <w:tcW w:w="2977" w:type="dxa"/>
            <w:gridSpan w:val="4"/>
          </w:tcPr>
          <w:p w14:paraId="7DB274D8" w14:textId="77777777" w:rsidR="001E41F3" w:rsidRPr="002D2B18" w:rsidRDefault="001E41F3">
            <w:pPr>
              <w:pStyle w:val="CRCoverPage"/>
              <w:tabs>
                <w:tab w:val="right" w:pos="2893"/>
              </w:tabs>
              <w:spacing w:after="0"/>
              <w:rPr>
                <w:noProof/>
              </w:rPr>
            </w:pPr>
            <w:r w:rsidRPr="002D2B18">
              <w:rPr>
                <w:noProof/>
              </w:rPr>
              <w:t xml:space="preserve"> Other core specifications</w:t>
            </w:r>
            <w:r w:rsidRPr="002D2B18">
              <w:rPr>
                <w:noProof/>
              </w:rPr>
              <w:tab/>
            </w:r>
          </w:p>
        </w:tc>
        <w:tc>
          <w:tcPr>
            <w:tcW w:w="3401" w:type="dxa"/>
            <w:gridSpan w:val="3"/>
            <w:tcBorders>
              <w:right w:val="single" w:sz="4" w:space="0" w:color="auto"/>
            </w:tcBorders>
            <w:shd w:val="pct30" w:color="FFFF00" w:fill="auto"/>
          </w:tcPr>
          <w:p w14:paraId="42398B96" w14:textId="77777777" w:rsidR="001E41F3" w:rsidRPr="002D2B18" w:rsidRDefault="00145D43">
            <w:pPr>
              <w:pStyle w:val="CRCoverPage"/>
              <w:spacing w:after="0"/>
              <w:ind w:left="99"/>
              <w:rPr>
                <w:noProof/>
              </w:rPr>
            </w:pPr>
            <w:r w:rsidRPr="002D2B18">
              <w:rPr>
                <w:noProof/>
              </w:rPr>
              <w:t xml:space="preserve">TS/TR ... CR ... </w:t>
            </w:r>
          </w:p>
        </w:tc>
      </w:tr>
      <w:tr w:rsidR="001E41F3" w:rsidRPr="002D2B18" w14:paraId="446DDBAC" w14:textId="77777777" w:rsidTr="00547111">
        <w:tc>
          <w:tcPr>
            <w:tcW w:w="2694" w:type="dxa"/>
            <w:gridSpan w:val="2"/>
            <w:tcBorders>
              <w:left w:val="single" w:sz="4" w:space="0" w:color="auto"/>
            </w:tcBorders>
          </w:tcPr>
          <w:p w14:paraId="678A1AA6" w14:textId="77777777" w:rsidR="001E41F3" w:rsidRPr="002D2B18" w:rsidRDefault="001E41F3">
            <w:pPr>
              <w:pStyle w:val="CRCoverPage"/>
              <w:spacing w:after="0"/>
              <w:rPr>
                <w:b/>
                <w:i/>
                <w:noProof/>
              </w:rPr>
            </w:pPr>
            <w:r w:rsidRPr="002D2B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D2B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D2B18" w:rsidRDefault="00AE7E78">
            <w:pPr>
              <w:pStyle w:val="CRCoverPage"/>
              <w:spacing w:after="0"/>
              <w:jc w:val="center"/>
              <w:rPr>
                <w:b/>
                <w:caps/>
                <w:noProof/>
              </w:rPr>
            </w:pPr>
            <w:r w:rsidRPr="002D2B18">
              <w:rPr>
                <w:b/>
                <w:caps/>
                <w:noProof/>
              </w:rPr>
              <w:t>X</w:t>
            </w:r>
          </w:p>
        </w:tc>
        <w:tc>
          <w:tcPr>
            <w:tcW w:w="2977" w:type="dxa"/>
            <w:gridSpan w:val="4"/>
          </w:tcPr>
          <w:p w14:paraId="1A4306D9" w14:textId="77777777" w:rsidR="001E41F3" w:rsidRPr="002D2B18" w:rsidRDefault="001E41F3">
            <w:pPr>
              <w:pStyle w:val="CRCoverPage"/>
              <w:spacing w:after="0"/>
              <w:rPr>
                <w:noProof/>
              </w:rPr>
            </w:pPr>
            <w:r w:rsidRPr="002D2B1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D2B18" w:rsidRDefault="00145D43">
            <w:pPr>
              <w:pStyle w:val="CRCoverPage"/>
              <w:spacing w:after="0"/>
              <w:ind w:left="99"/>
              <w:rPr>
                <w:noProof/>
              </w:rPr>
            </w:pPr>
            <w:r w:rsidRPr="002D2B18">
              <w:rPr>
                <w:noProof/>
              </w:rPr>
              <w:t xml:space="preserve">TS/TR ... CR ... </w:t>
            </w:r>
          </w:p>
        </w:tc>
      </w:tr>
      <w:tr w:rsidR="001E41F3" w:rsidRPr="002D2B18" w14:paraId="55C714D2" w14:textId="77777777" w:rsidTr="00547111">
        <w:tc>
          <w:tcPr>
            <w:tcW w:w="2694" w:type="dxa"/>
            <w:gridSpan w:val="2"/>
            <w:tcBorders>
              <w:left w:val="single" w:sz="4" w:space="0" w:color="auto"/>
            </w:tcBorders>
          </w:tcPr>
          <w:p w14:paraId="45913E62" w14:textId="77777777" w:rsidR="001E41F3" w:rsidRPr="002D2B18" w:rsidRDefault="00145D43">
            <w:pPr>
              <w:pStyle w:val="CRCoverPage"/>
              <w:spacing w:after="0"/>
              <w:rPr>
                <w:b/>
                <w:i/>
                <w:noProof/>
              </w:rPr>
            </w:pPr>
            <w:r w:rsidRPr="002D2B18">
              <w:rPr>
                <w:b/>
                <w:i/>
                <w:noProof/>
              </w:rPr>
              <w:t xml:space="preserve">(show </w:t>
            </w:r>
            <w:r w:rsidR="00592D74" w:rsidRPr="002D2B18">
              <w:rPr>
                <w:b/>
                <w:i/>
                <w:noProof/>
              </w:rPr>
              <w:t xml:space="preserve">related </w:t>
            </w:r>
            <w:r w:rsidRPr="002D2B18">
              <w:rPr>
                <w:b/>
                <w:i/>
                <w:noProof/>
              </w:rPr>
              <w:t>CR</w:t>
            </w:r>
            <w:r w:rsidR="00592D74" w:rsidRPr="002D2B18">
              <w:rPr>
                <w:b/>
                <w:i/>
                <w:noProof/>
              </w:rPr>
              <w:t>s</w:t>
            </w:r>
            <w:r w:rsidRPr="002D2B1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B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D2B18" w:rsidRDefault="00AE7E78">
            <w:pPr>
              <w:pStyle w:val="CRCoverPage"/>
              <w:spacing w:after="0"/>
              <w:jc w:val="center"/>
              <w:rPr>
                <w:b/>
                <w:caps/>
                <w:noProof/>
              </w:rPr>
            </w:pPr>
            <w:r w:rsidRPr="002D2B18">
              <w:rPr>
                <w:b/>
                <w:caps/>
                <w:noProof/>
              </w:rPr>
              <w:t>X</w:t>
            </w:r>
          </w:p>
        </w:tc>
        <w:tc>
          <w:tcPr>
            <w:tcW w:w="2977" w:type="dxa"/>
            <w:gridSpan w:val="4"/>
          </w:tcPr>
          <w:p w14:paraId="1B4FF921" w14:textId="77777777" w:rsidR="001E41F3" w:rsidRPr="002D2B18" w:rsidRDefault="001E41F3">
            <w:pPr>
              <w:pStyle w:val="CRCoverPage"/>
              <w:spacing w:after="0"/>
              <w:rPr>
                <w:noProof/>
              </w:rPr>
            </w:pPr>
            <w:r w:rsidRPr="002D2B1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B18" w:rsidRDefault="00145D43">
            <w:pPr>
              <w:pStyle w:val="CRCoverPage"/>
              <w:spacing w:after="0"/>
              <w:ind w:left="99"/>
              <w:rPr>
                <w:noProof/>
              </w:rPr>
            </w:pPr>
            <w:r w:rsidRPr="002D2B18">
              <w:rPr>
                <w:noProof/>
              </w:rPr>
              <w:t>TS</w:t>
            </w:r>
            <w:r w:rsidR="000A6394" w:rsidRPr="002D2B18">
              <w:rPr>
                <w:noProof/>
              </w:rPr>
              <w:t xml:space="preserve">/TR ... CR ... </w:t>
            </w:r>
          </w:p>
        </w:tc>
      </w:tr>
      <w:tr w:rsidR="001E41F3" w:rsidRPr="002D2B18" w14:paraId="60DF82CC" w14:textId="77777777" w:rsidTr="008863B9">
        <w:tc>
          <w:tcPr>
            <w:tcW w:w="2694" w:type="dxa"/>
            <w:gridSpan w:val="2"/>
            <w:tcBorders>
              <w:left w:val="single" w:sz="4" w:space="0" w:color="auto"/>
            </w:tcBorders>
          </w:tcPr>
          <w:p w14:paraId="517696CD" w14:textId="77777777" w:rsidR="001E41F3" w:rsidRPr="002D2B1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B18"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2D2B1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645339F" w14:textId="77777777" w:rsidR="00932C64" w:rsidRPr="00632CB6" w:rsidRDefault="00932C64" w:rsidP="00932C64">
      <w:pPr>
        <w:pStyle w:val="4"/>
      </w:pPr>
      <w:bookmarkStart w:id="3" w:name="_Toc118264410"/>
      <w:bookmarkEnd w:id="2"/>
      <w:r w:rsidRPr="00632CB6">
        <w:t>6.5.5.1</w:t>
      </w:r>
      <w:r>
        <w:tab/>
      </w:r>
      <w:r w:rsidRPr="00632CB6">
        <w:t>Broadcast over PC5 for DAA deconfliction</w:t>
      </w:r>
      <w:bookmarkEnd w:id="3"/>
    </w:p>
    <w:p w14:paraId="17DA21DF" w14:textId="77777777" w:rsidR="00932C64" w:rsidRPr="00632CB6" w:rsidRDefault="00932C64" w:rsidP="00932C64">
      <w:pPr>
        <w:pStyle w:val="TH"/>
      </w:pPr>
      <w:r w:rsidRPr="00632CB6">
        <w:object w:dxaOrig="9361" w:dyaOrig="11221" w14:anchorId="4EE96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13.4pt;height:374.75pt" o:ole="">
            <v:imagedata r:id="rId12" o:title=""/>
          </v:shape>
          <o:OLEObject Type="Embed" ProgID="Visio.Drawing.15" ShapeID="_x0000_i1029" DrawAspect="Content" ObjectID="_1734810289" r:id="rId13"/>
        </w:object>
      </w:r>
    </w:p>
    <w:p w14:paraId="265229F3" w14:textId="77777777" w:rsidR="00932C64" w:rsidRPr="00632CB6" w:rsidRDefault="00932C64" w:rsidP="00932C64">
      <w:pPr>
        <w:pStyle w:val="TF"/>
      </w:pPr>
      <w:r w:rsidRPr="00632CB6">
        <w:t>Figure 6.5.5.</w:t>
      </w:r>
      <w:r>
        <w:t>1-1</w:t>
      </w:r>
      <w:r w:rsidRPr="00632CB6">
        <w:t>: Broadcast over PC5 for DAA deconfliction</w:t>
      </w:r>
    </w:p>
    <w:p w14:paraId="3920231F" w14:textId="77777777" w:rsidR="00932C64" w:rsidRDefault="00932C64" w:rsidP="00932C64">
      <w:r w:rsidRPr="00632CB6">
        <w:t>Pre-requisite: the UAV are provisioned with a the U2X Policy which includes a DAA deconflicting policy (e.g. unicast or broadcast communication for deconflicting, communication frequency).</w:t>
      </w:r>
    </w:p>
    <w:p w14:paraId="20F03FEB" w14:textId="77777777" w:rsidR="00932C64" w:rsidRDefault="00932C64" w:rsidP="00932C64">
      <w:pPr>
        <w:pStyle w:val="B1"/>
      </w:pPr>
      <w:r>
        <w:t>1.</w:t>
      </w:r>
      <w:r>
        <w:tab/>
        <w:t>UAV1 receives broadcast messages from UAV2, that may include application layer DAA payload, e.g. CAA-level UAV ID, UAV2's USS address, velocity, heading direction, position.</w:t>
      </w:r>
    </w:p>
    <w:p w14:paraId="3BD0E42D" w14:textId="77777777" w:rsidR="00932C64" w:rsidRDefault="00932C64" w:rsidP="00932C64">
      <w:pPr>
        <w:pStyle w:val="NO"/>
      </w:pPr>
      <w:r>
        <w:t>NOTE 1:</w:t>
      </w:r>
      <w:r>
        <w:tab/>
        <w:t xml:space="preserve">The USS address is not needed if the conflict is resolved locally between UAVs, but may be helpful if it requires the coordination of the </w:t>
      </w:r>
      <w:proofErr w:type="spellStart"/>
      <w:r>
        <w:t>USSes</w:t>
      </w:r>
      <w:proofErr w:type="spellEnd"/>
      <w:r>
        <w:t xml:space="preserve"> of the UAVs involved in the conflict. The interaction between the </w:t>
      </w:r>
      <w:proofErr w:type="spellStart"/>
      <w:r>
        <w:t>USSes</w:t>
      </w:r>
      <w:proofErr w:type="spellEnd"/>
      <w:r>
        <w:t xml:space="preserve"> for DAA deconfliction is out of scope of this study.</w:t>
      </w:r>
    </w:p>
    <w:p w14:paraId="57CE68F7" w14:textId="77777777" w:rsidR="00932C64" w:rsidRDefault="00932C64" w:rsidP="00932C64">
      <w:pPr>
        <w:pStyle w:val="NO"/>
      </w:pPr>
      <w:r>
        <w:t>NOTE 2:</w:t>
      </w:r>
      <w:r>
        <w:tab/>
        <w:t>The exact content of DAA payload is out of scope of this study.</w:t>
      </w:r>
    </w:p>
    <w:p w14:paraId="249DA4AC" w14:textId="77777777" w:rsidR="00932C64" w:rsidRDefault="00932C64" w:rsidP="00932C64">
      <w:pPr>
        <w:pStyle w:val="B1"/>
      </w:pPr>
      <w:r>
        <w:t>2.</w:t>
      </w:r>
      <w:r>
        <w:tab/>
        <w:t>UAV1's passes the DAA payload to the upper layer. The application layer detects a conflict, based on the broadcast messages received from UAV2, e.g. by comparing it with its own trajectory and location. If the application layer in the UAV1 detects a collision, it initiates a collision avoidance/conflict resolution procedure with UAV2.</w:t>
      </w:r>
    </w:p>
    <w:p w14:paraId="4EC32543" w14:textId="77777777" w:rsidR="00932C64" w:rsidRDefault="00932C64" w:rsidP="00932C64">
      <w:pPr>
        <w:pStyle w:val="B1"/>
      </w:pPr>
      <w:r>
        <w:t>3.</w:t>
      </w:r>
      <w:r>
        <w:tab/>
        <w:t>Optionally, UAV1 may inform its own USS about the detected collision by including peer UAV 2s' ID(s).</w:t>
      </w:r>
    </w:p>
    <w:p w14:paraId="2F795FD2" w14:textId="77777777" w:rsidR="00932C64" w:rsidRDefault="00932C64" w:rsidP="00932C64">
      <w:pPr>
        <w:pStyle w:val="B1"/>
      </w:pPr>
      <w:r>
        <w:t>4.</w:t>
      </w:r>
      <w:r>
        <w:tab/>
        <w:t>. UAV1 selects a communication mode (broadcast or unicast) for DAA deconfliction based on the input received from the application layer and DAA policy. If broadcast deconfliction method is selected then the following messages are exchanges between the UAVs.</w:t>
      </w:r>
    </w:p>
    <w:p w14:paraId="5E5DC504" w14:textId="77777777" w:rsidR="00932C64" w:rsidRDefault="00932C64" w:rsidP="00932C64">
      <w:pPr>
        <w:pStyle w:val="B1"/>
      </w:pPr>
      <w:r>
        <w:lastRenderedPageBreak/>
        <w:t>5.</w:t>
      </w:r>
      <w:r>
        <w:tab/>
        <w:t>UAV1 broadcasts a message (</w:t>
      </w:r>
      <w:r w:rsidRPr="00CF6CE0">
        <w:t>e.g. PC5-U message), e.g. deconfliction request message and may include DAA capability, which is part of U2X capability and indicates whether the UAV is able to engage in communication for deconflicting protocol, DAA deconflicting policy (broadcast based, deconflicting message frequency), collision detection alert, its CAA-level UAV IDs and the one(s) from other detected conflicting UAV(s), and deconflicting specific parameters (e.g. trajectory correction information to avoid collision)</w:t>
      </w:r>
      <w:r>
        <w:t>.</w:t>
      </w:r>
    </w:p>
    <w:p w14:paraId="4E5C2077" w14:textId="77777777" w:rsidR="00932C64" w:rsidRDefault="00932C64" w:rsidP="00932C64">
      <w:pPr>
        <w:pStyle w:val="NO"/>
      </w:pPr>
      <w:r>
        <w:t>NOTE 3:</w:t>
      </w:r>
      <w:r>
        <w:tab/>
        <w:t>The deconflicting specific parameters are application layer content and is out of scope of this study.</w:t>
      </w:r>
    </w:p>
    <w:p w14:paraId="671E25D2" w14:textId="20EF6B78" w:rsidR="00AE7E78" w:rsidRPr="00EA4B9E" w:rsidRDefault="00932C64" w:rsidP="002D2B18">
      <w:pPr>
        <w:pStyle w:val="B1"/>
      </w:pPr>
      <w:r>
        <w:t>6.</w:t>
      </w:r>
      <w:r>
        <w:tab/>
        <w:t>UAV2 broadcasts a message (</w:t>
      </w:r>
      <w:commentRangeStart w:id="4"/>
      <w:r>
        <w:t xml:space="preserve">e.g. </w:t>
      </w:r>
      <w:del w:id="5" w:author="Huawei" w:date="2023-01-09T22:49:00Z">
        <w:r w:rsidDel="00932C64">
          <w:delText xml:space="preserve">PC5-S </w:delText>
        </w:r>
      </w:del>
      <w:ins w:id="6" w:author="Huawei" w:date="2023-01-09T22:49:00Z">
        <w:r>
          <w:t xml:space="preserve">PC5-U </w:t>
        </w:r>
      </w:ins>
      <w:r>
        <w:t>message)</w:t>
      </w:r>
      <w:commentRangeEnd w:id="4"/>
      <w:r>
        <w:rPr>
          <w:rStyle w:val="ab"/>
        </w:rPr>
        <w:commentReference w:id="4"/>
      </w:r>
      <w:r>
        <w:t>, to provide agreed DAA deconflicting policy, its updated trajectory and other info, e.g. message deconfliction status response, conflict resolved alert, CAA-level UAV IDs of participating UAVs from the receiving UAV. Subsequent broadcast messages can be exchanged between UAVs until traffic conflict resolution is reached (e.g. for mutual position/trajectory monitoring) based on agreed message frequency.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Huawei" w:date="2023-01-09T22:49:00Z" w:initials="HW">
    <w:p w14:paraId="312E748A" w14:textId="125EA18C" w:rsidR="00932C64" w:rsidRDefault="00932C64">
      <w:pPr>
        <w:pStyle w:val="ac"/>
        <w:rPr>
          <w:rFonts w:hint="eastAsia"/>
          <w:lang w:eastAsia="zh-CN"/>
        </w:rPr>
      </w:pPr>
      <w:r>
        <w:rPr>
          <w:rStyle w:val="ab"/>
        </w:rPr>
        <w:annotationRef/>
      </w:r>
      <w:r>
        <w:rPr>
          <w:lang w:eastAsia="zh-CN"/>
        </w:rPr>
        <w:t>Change place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2E74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2E748A" w16cid:durableId="276718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E7E1A" w14:textId="77777777" w:rsidR="000641C6" w:rsidRDefault="000641C6">
      <w:r>
        <w:separator/>
      </w:r>
    </w:p>
  </w:endnote>
  <w:endnote w:type="continuationSeparator" w:id="0">
    <w:p w14:paraId="6D6402D7" w14:textId="77777777" w:rsidR="000641C6" w:rsidRDefault="0006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663BF" w14:textId="77777777" w:rsidR="000641C6" w:rsidRDefault="000641C6">
      <w:r>
        <w:separator/>
      </w:r>
    </w:p>
  </w:footnote>
  <w:footnote w:type="continuationSeparator" w:id="0">
    <w:p w14:paraId="6933158C" w14:textId="77777777" w:rsidR="000641C6" w:rsidRDefault="00064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1C6"/>
    <w:rsid w:val="000A6394"/>
    <w:rsid w:val="000B7FED"/>
    <w:rsid w:val="000C038A"/>
    <w:rsid w:val="000C6598"/>
    <w:rsid w:val="000D44B3"/>
    <w:rsid w:val="00134E80"/>
    <w:rsid w:val="00145D43"/>
    <w:rsid w:val="00192C46"/>
    <w:rsid w:val="001A08B3"/>
    <w:rsid w:val="001A7B60"/>
    <w:rsid w:val="001B52F0"/>
    <w:rsid w:val="001B7A65"/>
    <w:rsid w:val="001E41F3"/>
    <w:rsid w:val="0026004D"/>
    <w:rsid w:val="002640DD"/>
    <w:rsid w:val="00275D12"/>
    <w:rsid w:val="00284FEB"/>
    <w:rsid w:val="002860C4"/>
    <w:rsid w:val="002B5741"/>
    <w:rsid w:val="002D2B18"/>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2C64"/>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521CF"/>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B09B7"/>
    <w:rsid w:val="00EC7413"/>
    <w:rsid w:val="00EE7D7C"/>
    <w:rsid w:val="00EF6A2F"/>
    <w:rsid w:val="00F25D98"/>
    <w:rsid w:val="00F300FB"/>
    <w:rsid w:val="00FB6386"/>
    <w:rsid w:val="00FE7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32C64"/>
    <w:rPr>
      <w:rFonts w:ascii="Times New Roman" w:hAnsi="Times New Roman"/>
      <w:lang w:val="en-GB" w:eastAsia="en-US"/>
    </w:rPr>
  </w:style>
  <w:style w:type="character" w:customStyle="1" w:styleId="ad">
    <w:name w:val="批注文字 字符"/>
    <w:link w:val="ac"/>
    <w:rsid w:val="00932C64"/>
    <w:rPr>
      <w:rFonts w:ascii="Times New Roman" w:hAnsi="Times New Roman"/>
      <w:lang w:val="en-GB" w:eastAsia="en-US"/>
    </w:rPr>
  </w:style>
  <w:style w:type="character" w:customStyle="1" w:styleId="NOZchn">
    <w:name w:val="NO Zchn"/>
    <w:link w:val="NO"/>
    <w:rsid w:val="00932C64"/>
    <w:rPr>
      <w:rFonts w:ascii="Times New Roman" w:hAnsi="Times New Roman"/>
      <w:lang w:val="en-GB" w:eastAsia="en-US"/>
    </w:rPr>
  </w:style>
  <w:style w:type="character" w:customStyle="1" w:styleId="THChar">
    <w:name w:val="TH Char"/>
    <w:link w:val="TH"/>
    <w:qFormat/>
    <w:rsid w:val="00932C64"/>
    <w:rPr>
      <w:rFonts w:ascii="Arial" w:hAnsi="Arial"/>
      <w:b/>
      <w:lang w:val="en-GB" w:eastAsia="en-US"/>
    </w:rPr>
  </w:style>
  <w:style w:type="character" w:customStyle="1" w:styleId="TALChar">
    <w:name w:val="TAL Char"/>
    <w:link w:val="TAL"/>
    <w:rsid w:val="00932C64"/>
    <w:rPr>
      <w:rFonts w:ascii="Arial" w:hAnsi="Arial"/>
      <w:sz w:val="18"/>
      <w:lang w:val="en-GB" w:eastAsia="en-US"/>
    </w:rPr>
  </w:style>
  <w:style w:type="character" w:customStyle="1" w:styleId="B2Char">
    <w:name w:val="B2 Char"/>
    <w:link w:val="B2"/>
    <w:rsid w:val="00932C64"/>
    <w:rPr>
      <w:rFonts w:ascii="Times New Roman" w:hAnsi="Times New Roman"/>
      <w:lang w:val="en-GB" w:eastAsia="en-US"/>
    </w:rPr>
  </w:style>
  <w:style w:type="character" w:customStyle="1" w:styleId="TFChar">
    <w:name w:val="TF Char"/>
    <w:link w:val="TF"/>
    <w:qFormat/>
    <w:rsid w:val="00932C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9.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58236-57E9-450E-90B8-AD597868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737</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2023-01-09T14:45:00Z</dcterms:created>
  <dcterms:modified xsi:type="dcterms:W3CDTF">2023-01-09T14:57:00Z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(3)GzcvDhOSwQr5E4M/V4qQpBOgWvaXyaNcod/q4R/5xFM48FwgIA8FaqJyUwowBXOonGvSIwf0
F8sAGgTCYXFWUA56rNKdm7A2loRnKH/J8N7aAQo829YGLB3a/4wyxUyD09OCl+sfCHBWNCFL
iUIAcIehA7mJRvnYJwFvi22ZdKXOSsjtpgDyPlupCIg6GOXtxZkzdh8W5aZMhRgotJ1tVEFt
xOJzlk6J2Om/7Nlip1</vt:lpwstr>
  </property>
  <property fmtid="{D5CDD505-2E9C-101B-9397-08002B2CF9AE}" pid="22" name="_2015_ms_pID_7253431">
    <vt:lpwstr>Ye+Wk5NyEeN93yM74z37tmy9dAvQOEIC8J/LZn3j4pylxodBS82zf/
y5ny2T8nBkPd9c/89hjTPTK3elUc5fDIi41C1neJZdj5NkT16Ef2n8xchTrQYrdl8s90brkO
3nKenrwH5NQ3aRR/9fvYhxYfiWua8m4h3z1mKeZMT8yo7Ul8aOgDijylWxETXy6f0fxDt4g6
zowzym0pJ/81r+lYJkndIx/E+CsX0r5PUU6c</vt:lpwstr>
  </property>
  <property fmtid="{D5CDD505-2E9C-101B-9397-08002B2CF9AE}" pid="23" name="_2015_ms_pID_7253432">
    <vt:lpwstr>7w==</vt:lpwstr>
  </property>
</Properties>
</file>